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E53137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141629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</w:t>
      </w:r>
      <w:r w:rsidR="009A02C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bookmarkStart w:id="1" w:name="_GoBack"/>
      <w:r w:rsidR="009A02C0" w:rsidRPr="009A02C0">
        <w:rPr>
          <w:rFonts w:ascii="Arial" w:eastAsia="MS Mincho" w:hAnsi="Arial" w:cs="Arial"/>
          <w:b/>
          <w:sz w:val="24"/>
          <w:szCs w:val="24"/>
          <w:lang w:eastAsia="zh-CN"/>
        </w:rPr>
        <w:t>R4-2105073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D17376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D17376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93E8E">
        <w:rPr>
          <w:rFonts w:ascii="Arial" w:eastAsia="MS Mincho" w:hAnsi="Arial" w:cs="Arial"/>
          <w:b/>
          <w:sz w:val="24"/>
          <w:szCs w:val="24"/>
        </w:rPr>
        <w:t>A</w:t>
      </w:r>
      <w:r w:rsidR="00393E8E" w:rsidRPr="00393E8E">
        <w:rPr>
          <w:rFonts w:ascii="Arial" w:eastAsia="MS Mincho" w:hAnsi="Arial" w:cs="Arial" w:hint="eastAsia"/>
          <w:b/>
          <w:sz w:val="24"/>
          <w:szCs w:val="24"/>
        </w:rPr>
        <w:t>pri</w:t>
      </w:r>
      <w:r w:rsidR="00393E8E" w:rsidRPr="00393E8E">
        <w:rPr>
          <w:rFonts w:ascii="Arial" w:eastAsia="MS Mincho" w:hAnsi="Arial" w:cs="Arial"/>
          <w:b/>
          <w:sz w:val="24"/>
          <w:szCs w:val="24"/>
        </w:rPr>
        <w:t>l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70093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 w:rsidR="00170093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50582">
        <w:rPr>
          <w:rFonts w:ascii="Arial" w:eastAsiaTheme="minorEastAsia" w:hAnsi="Arial" w:cs="Arial" w:hint="eastAsia"/>
          <w:color w:val="000000"/>
          <w:sz w:val="22"/>
          <w:lang w:eastAsia="zh-CN"/>
        </w:rPr>
        <w:t>CA_n7-n25-n66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-n77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41629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.1</w:t>
      </w:r>
      <w:r w:rsidR="001E5E16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8.717-04-0</w:t>
      </w:r>
      <w:r w:rsidR="00170093"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50582">
        <w:rPr>
          <w:rFonts w:eastAsiaTheme="minorEastAsia" w:hint="eastAsia"/>
          <w:lang w:eastAsia="zh-CN"/>
        </w:rPr>
        <w:t>CA_n7-n25-n66</w:t>
      </w:r>
      <w:r>
        <w:rPr>
          <w:rFonts w:eastAsiaTheme="minorEastAsia" w:hint="eastAsia"/>
          <w:lang w:eastAsia="zh-CN"/>
        </w:rPr>
        <w:t xml:space="preserve">-n77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141629">
        <w:rPr>
          <w:rFonts w:eastAsia="MS Mincho"/>
          <w:sz w:val="20"/>
          <w:szCs w:val="20"/>
        </w:rPr>
        <w:t>4-2100992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 xml:space="preserve">Revised WID on Rel-17 NR inter-band Carrier Aggregation/Dual connectivity for DL 4 bands and </w:t>
      </w:r>
      <w:r w:rsidR="00170093">
        <w:rPr>
          <w:rFonts w:eastAsia="MS Mincho"/>
          <w:sz w:val="20"/>
          <w:szCs w:val="20"/>
        </w:rPr>
        <w:t>1</w:t>
      </w:r>
      <w:r w:rsidRPr="00413F7D">
        <w:rPr>
          <w:rFonts w:eastAsia="MS Mincho"/>
          <w:sz w:val="20"/>
          <w:szCs w:val="20"/>
        </w:rPr>
        <w:t>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584746" w:rsidRDefault="00C2099B" w:rsidP="00584746">
      <w:pPr>
        <w:pStyle w:val="2"/>
        <w:tabs>
          <w:tab w:val="left" w:pos="420"/>
        </w:tabs>
        <w:spacing w:after="240"/>
        <w:ind w:left="0" w:firstLine="0"/>
        <w:rPr>
          <w:ins w:id="7" w:author="yuanyuan zhang/RF Performance Standard Research Lab/Engineer/Samsung Electronics" w:date="2021-03-29T15:25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RF Performance Standard Research Lab/Engineer/Samsung Electronics" w:date="2021-03-29T15:25:00Z">
        <w:r>
          <w:rPr>
            <w:color w:val="000000"/>
          </w:rPr>
          <w:t>5.</w:t>
        </w:r>
        <w:r w:rsidR="00584746">
          <w:rPr>
            <w:color w:val="000000"/>
          </w:rPr>
          <w:t>x</w:t>
        </w:r>
        <w:r w:rsidR="00584746"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="00584746">
          <w:rPr>
            <w:color w:val="000000"/>
          </w:rPr>
          <w:t>CA_</w:t>
        </w:r>
        <w:r w:rsidR="00584746">
          <w:rPr>
            <w:color w:val="000000"/>
            <w:lang w:eastAsia="zh-CN"/>
          </w:rPr>
          <w:t>n7-n25-n66-n77</w:t>
        </w:r>
        <w:bookmarkEnd w:id="8"/>
        <w:bookmarkEnd w:id="9"/>
        <w:bookmarkEnd w:id="10"/>
      </w:ins>
    </w:p>
    <w:p w:rsidR="00584746" w:rsidRPr="00197DF8" w:rsidRDefault="00C2099B" w:rsidP="00584746">
      <w:pPr>
        <w:pStyle w:val="3"/>
        <w:rPr>
          <w:ins w:id="12" w:author="yuanyuan zhang/RF Performance Standard Research Lab/Engineer/Samsung Electronics" w:date="2021-03-29T15:25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RF Performance Standard Research Lab/Engineer/Samsung Electronics" w:date="2021-03-29T15:25:00Z">
        <w:r>
          <w:rPr>
            <w:color w:val="000000"/>
            <w:lang w:val="en-US" w:eastAsia="zh-CN"/>
          </w:rPr>
          <w:t>5.</w:t>
        </w:r>
        <w:r w:rsidR="00584746" w:rsidRPr="00197DF8">
          <w:rPr>
            <w:color w:val="000000"/>
            <w:lang w:val="en-US" w:eastAsia="zh-CN"/>
          </w:rPr>
          <w:t>x.1</w:t>
        </w:r>
        <w:r w:rsidR="00584746" w:rsidRPr="00197DF8">
          <w:rPr>
            <w:color w:val="000000"/>
            <w:lang w:val="en-US" w:eastAsia="zh-CN"/>
          </w:rPr>
          <w:tab/>
          <w:t>Operating bands for CA</w:t>
        </w:r>
      </w:ins>
    </w:p>
    <w:p w:rsidR="00584746" w:rsidRDefault="00584746" w:rsidP="00584746">
      <w:pPr>
        <w:pStyle w:val="TH"/>
        <w:rPr>
          <w:ins w:id="17" w:author="yuanyuan zhang/RF Performance Standard Research Lab/Engineer/Samsung Electronics" w:date="2021-03-29T15:25:00Z"/>
          <w:bCs/>
        </w:rPr>
      </w:pPr>
      <w:ins w:id="18" w:author="yuanyuan zhang/RF Performance Standard Research Lab/Engineer/Samsung Electronics" w:date="2021-03-29T15:25:00Z">
        <w:r>
          <w:rPr>
            <w:bCs/>
          </w:rPr>
          <w:t xml:space="preserve">Table </w:t>
        </w:r>
        <w:r w:rsidR="00C2099B">
          <w:rPr>
            <w:rFonts w:hint="eastAsia"/>
            <w:lang w:val="en-US" w:eastAsia="zh-CN"/>
          </w:rPr>
          <w:t>5.</w:t>
        </w:r>
        <w:r w:rsidRPr="00AF7218">
          <w:rPr>
            <w:rFonts w:hint="eastAsia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</w:t>
        </w:r>
        <w:r>
          <w:rPr>
            <w:rFonts w:hint="eastAsia"/>
            <w:lang w:val="en-US" w:eastAsia="zh-CN"/>
          </w:rPr>
          <w:t>n7</w:t>
        </w:r>
        <w:r>
          <w:rPr>
            <w:lang w:val="en-US" w:eastAsia="zh-CN"/>
          </w:rPr>
          <w:t>-</w:t>
        </w:r>
        <w:r w:rsidRPr="00AF7218">
          <w:rPr>
            <w:lang w:val="en-US" w:eastAsia="zh-CN"/>
          </w:rPr>
          <w:t>n</w:t>
        </w:r>
        <w:r>
          <w:rPr>
            <w:rFonts w:hint="eastAsia"/>
            <w:lang w:val="en-US" w:eastAsia="zh-CN"/>
          </w:rPr>
          <w:t>25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n66-n77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584746" w:rsidRPr="009348EE" w:rsidTr="00031CFB">
        <w:trPr>
          <w:jc w:val="center"/>
          <w:ins w:id="19" w:author="yuanyuan zhang/RF Performance Standard Research Lab/Engineer/Samsung Electronics" w:date="2021-03-29T15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46" w:rsidRDefault="00584746" w:rsidP="00031CFB">
            <w:pPr>
              <w:pStyle w:val="TAH"/>
              <w:rPr>
                <w:ins w:id="20" w:author="yuanyuan zhang/RF Performance Standard Research Lab/Engineer/Samsung Electronics" w:date="2021-03-29T15:25:00Z"/>
              </w:rPr>
            </w:pPr>
            <w:ins w:id="21" w:author="yuanyuan zhang/RF Performance Standard Research Lab/Engineer/Samsung Electronics" w:date="2021-03-29T15:25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46" w:rsidRDefault="00584746" w:rsidP="00031CFB">
            <w:pPr>
              <w:pStyle w:val="TAH"/>
              <w:rPr>
                <w:ins w:id="22" w:author="yuanyuan zhang/RF Performance Standard Research Lab/Engineer/Samsung Electronics" w:date="2021-03-29T15:25:00Z"/>
              </w:rPr>
            </w:pPr>
            <w:ins w:id="23" w:author="yuanyuan zhang/RF Performance Standard Research Lab/Engineer/Samsung Electronics" w:date="2021-03-29T15:25:00Z">
              <w:r>
                <w:t>NR Band</w:t>
              </w:r>
            </w:ins>
          </w:p>
          <w:p w:rsidR="00584746" w:rsidRDefault="00584746" w:rsidP="00031CFB">
            <w:pPr>
              <w:pStyle w:val="TAH"/>
              <w:rPr>
                <w:ins w:id="24" w:author="yuanyuan zhang/RF Performance Standard Research Lab/Engineer/Samsung Electronics" w:date="2021-03-29T15:25:00Z"/>
              </w:rPr>
            </w:pPr>
            <w:ins w:id="25" w:author="yuanyuan zhang/RF Performance Standard Research Lab/Engineer/Samsung Electronics" w:date="2021-03-29T15:25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584746" w:rsidRPr="003A392F" w:rsidTr="00031CFB">
        <w:trPr>
          <w:jc w:val="center"/>
          <w:ins w:id="26" w:author="yuanyuan zhang/RF Performance Standard Research Lab/Engineer/Samsung Electronics" w:date="2021-03-29T15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46" w:rsidRDefault="00584746" w:rsidP="00031CFB">
            <w:pPr>
              <w:pStyle w:val="TAC"/>
              <w:rPr>
                <w:ins w:id="27" w:author="yuanyuan zhang/RF Performance Standard Research Lab/Engineer/Samsung Electronics" w:date="2021-03-29T15:25:00Z"/>
                <w:lang w:val="en-US" w:eastAsia="zh-CN"/>
              </w:rPr>
            </w:pPr>
            <w:ins w:id="28" w:author="yuanyuan zhang/RF Performance Standard Research Lab/Engineer/Samsung Electronics" w:date="2021-03-29T15:25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46" w:rsidRDefault="00584746" w:rsidP="00031CFB">
            <w:pPr>
              <w:pStyle w:val="TAC"/>
              <w:rPr>
                <w:ins w:id="29" w:author="yuanyuan zhang/RF Performance Standard Research Lab/Engineer/Samsung Electronics" w:date="2021-03-29T15:25:00Z"/>
                <w:lang w:val="en-US" w:eastAsia="zh-CN"/>
              </w:rPr>
            </w:pPr>
            <w:ins w:id="30" w:author="yuanyuan zhang/RF Performance Standard Research Lab/Engineer/Samsung Electronics" w:date="2021-03-29T15:25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, n2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n77</w:t>
              </w:r>
            </w:ins>
          </w:p>
        </w:tc>
      </w:tr>
    </w:tbl>
    <w:p w:rsidR="00584746" w:rsidRDefault="00C2099B" w:rsidP="00584746">
      <w:pPr>
        <w:pStyle w:val="3"/>
        <w:rPr>
          <w:ins w:id="31" w:author="yuanyuan zhang/RF Performance Standard Research Lab/Engineer/Samsung Electronics" w:date="2021-03-29T15:25:00Z"/>
          <w:lang w:val="en-US"/>
        </w:rPr>
      </w:pPr>
      <w:ins w:id="32" w:author="yuanyuan zhang/RF Performance Standard Research Lab/Engineer/Samsung Electronics" w:date="2021-03-29T15:25:00Z">
        <w:r>
          <w:rPr>
            <w:color w:val="000000"/>
            <w:lang w:val="en-US" w:eastAsia="zh-CN"/>
          </w:rPr>
          <w:t>5.</w:t>
        </w:r>
        <w:r w:rsidR="00584746">
          <w:rPr>
            <w:color w:val="000000"/>
            <w:lang w:val="en-US" w:eastAsia="zh-CN"/>
          </w:rPr>
          <w:t>x.2</w:t>
        </w:r>
        <w:r w:rsidR="00584746"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 w:rsidR="00584746"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584746" w:rsidRDefault="00584746" w:rsidP="00584746">
      <w:pPr>
        <w:jc w:val="center"/>
        <w:rPr>
          <w:ins w:id="33" w:author="yuanyuan zhang/RF Performance Standard Research Lab/Engineer/Samsung Electronics" w:date="2021-03-29T15:25:00Z"/>
          <w:rFonts w:ascii="Arial" w:hAnsi="Arial" w:cs="Arial"/>
          <w:b/>
          <w:bCs/>
        </w:rPr>
      </w:pPr>
      <w:ins w:id="34" w:author="yuanyuan zhang/RF Performance Standard Research Lab/Engineer/Samsung Electronics" w:date="2021-03-29T15:25:00Z">
        <w:r w:rsidRPr="003D2F05">
          <w:rPr>
            <w:rFonts w:ascii="Arial" w:hAnsi="Arial" w:cs="Arial"/>
            <w:b/>
            <w:bCs/>
          </w:rPr>
          <w:t xml:space="preserve">Table </w:t>
        </w:r>
        <w:r w:rsidR="00C2099B">
          <w:rPr>
            <w:rFonts w:ascii="Arial" w:hAnsi="Arial" w:cs="Arial"/>
            <w:b/>
            <w:bCs/>
          </w:rPr>
          <w:t>5.</w:t>
        </w:r>
        <w:r>
          <w:rPr>
            <w:rFonts w:ascii="Arial" w:hAnsi="Arial" w:cs="Arial"/>
            <w:b/>
            <w:bCs/>
          </w:rPr>
          <w:t>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584746" w:rsidTr="00031CFB">
        <w:trPr>
          <w:trHeight w:val="187"/>
          <w:jc w:val="center"/>
          <w:ins w:id="35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36" w:author="yuanyuan zhang/RF Performance Standard Research Lab/Engineer/Samsung Electronics" w:date="2021-03-29T15:25:00Z"/>
              </w:rPr>
            </w:pPr>
            <w:ins w:id="37" w:author="yuanyuan zhang/RF Performance Standard Research Lab/Engineer/Samsung Electronics" w:date="2021-03-29T15:25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38" w:author="yuanyuan zhang/RF Performance Standard Research Lab/Engineer/Samsung Electronics" w:date="2021-03-29T15:25:00Z"/>
              </w:rPr>
            </w:pPr>
            <w:ins w:id="39" w:author="yuanyuan zhang/RF Performance Standard Research Lab/Engineer/Samsung Electronics" w:date="2021-03-29T15:25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40" w:author="yuanyuan zhang/RF Performance Standard Research Lab/Engineer/Samsung Electronics" w:date="2021-03-29T15:25:00Z"/>
              </w:rPr>
            </w:pPr>
            <w:ins w:id="41" w:author="yuanyuan zhang/RF Performance Standard Research Lab/Engineer/Samsung Electronics" w:date="2021-03-29T15:25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42" w:author="yuanyuan zhang/RF Performance Standard Research Lab/Engineer/Samsung Electronics" w:date="2021-03-29T15:25:00Z"/>
              </w:rPr>
            </w:pPr>
            <w:ins w:id="43" w:author="yuanyuan zhang/RF Performance Standard Research Lab/Engineer/Samsung Electronics" w:date="2021-03-29T15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44" w:author="yuanyuan zhang/RF Performance Standard Research Lab/Engineer/Samsung Electronics" w:date="2021-03-29T15:25:00Z"/>
              </w:rPr>
            </w:pPr>
            <w:ins w:id="45" w:author="yuanyuan zhang/RF Performance Standard Research Lab/Engineer/Samsung Electronics" w:date="2021-03-29T15:25:00Z">
              <w:r>
                <w:t>Bandwidth combination set</w:t>
              </w:r>
            </w:ins>
          </w:p>
        </w:tc>
      </w:tr>
      <w:tr w:rsidR="00584746" w:rsidTr="00031CFB">
        <w:trPr>
          <w:trHeight w:val="187"/>
          <w:jc w:val="center"/>
          <w:ins w:id="4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47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4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49" w:author="yuanyuan zhang/RF Performance Standard Research Lab/Engineer/Samsung Electronics" w:date="2021-03-29T15:25:00Z"/>
              </w:rPr>
            </w:pPr>
          </w:p>
        </w:tc>
        <w:tc>
          <w:tcPr>
            <w:tcW w:w="471" w:type="dxa"/>
            <w:hideMark/>
          </w:tcPr>
          <w:p w:rsidR="00584746" w:rsidRDefault="00584746" w:rsidP="00031CFB">
            <w:pPr>
              <w:pStyle w:val="TAH"/>
              <w:rPr>
                <w:ins w:id="50" w:author="yuanyuan zhang/RF Performance Standard Research Lab/Engineer/Samsung Electronics" w:date="2021-03-29T15:25:00Z"/>
              </w:rPr>
            </w:pPr>
            <w:ins w:id="51" w:author="yuanyuan zhang/RF Performance Standard Research Lab/Engineer/Samsung Electronics" w:date="2021-03-29T15:25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2" w:author="yuanyuan zhang/RF Performance Standard Research Lab/Engineer/Samsung Electronics" w:date="2021-03-29T15:25:00Z"/>
              </w:rPr>
            </w:pPr>
            <w:ins w:id="53" w:author="yuanyuan zhang/RF Performance Standard Research Lab/Engineer/Samsung Electronics" w:date="2021-03-29T15:25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4" w:author="yuanyuan zhang/RF Performance Standard Research Lab/Engineer/Samsung Electronics" w:date="2021-03-29T15:25:00Z"/>
              </w:rPr>
            </w:pPr>
            <w:ins w:id="55" w:author="yuanyuan zhang/RF Performance Standard Research Lab/Engineer/Samsung Electronics" w:date="2021-03-29T15:25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6" w:author="yuanyuan zhang/RF Performance Standard Research Lab/Engineer/Samsung Electronics" w:date="2021-03-29T15:25:00Z"/>
              </w:rPr>
            </w:pPr>
            <w:ins w:id="57" w:author="yuanyuan zhang/RF Performance Standard Research Lab/Engineer/Samsung Electronics" w:date="2021-03-29T15:25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58" w:author="yuanyuan zhang/RF Performance Standard Research Lab/Engineer/Samsung Electronics" w:date="2021-03-29T15:25:00Z"/>
              </w:rPr>
            </w:pPr>
            <w:ins w:id="59" w:author="yuanyuan zhang/RF Performance Standard Research Lab/Engineer/Samsung Electronics" w:date="2021-03-29T15:25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0" w:author="yuanyuan zhang/RF Performance Standard Research Lab/Engineer/Samsung Electronics" w:date="2021-03-29T15:25:00Z"/>
              </w:rPr>
            </w:pPr>
            <w:ins w:id="61" w:author="yuanyuan zhang/RF Performance Standard Research Lab/Engineer/Samsung Electronics" w:date="2021-03-29T15:25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2" w:author="yuanyuan zhang/RF Performance Standard Research Lab/Engineer/Samsung Electronics" w:date="2021-03-29T15:25:00Z"/>
              </w:rPr>
            </w:pPr>
            <w:ins w:id="63" w:author="yuanyuan zhang/RF Performance Standard Research Lab/Engineer/Samsung Electronics" w:date="2021-03-29T15:25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4" w:author="yuanyuan zhang/RF Performance Standard Research Lab/Engineer/Samsung Electronics" w:date="2021-03-29T15:25:00Z"/>
              </w:rPr>
            </w:pPr>
            <w:ins w:id="65" w:author="yuanyuan zhang/RF Performance Standard Research Lab/Engineer/Samsung Electronics" w:date="2021-03-29T15:25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66" w:author="yuanyuan zhang/RF Performance Standard Research Lab/Engineer/Samsung Electronics" w:date="2021-03-29T15:25:00Z"/>
              </w:rPr>
            </w:pPr>
            <w:ins w:id="67" w:author="yuanyuan zhang/RF Performance Standard Research Lab/Engineer/Samsung Electronics" w:date="2021-03-29T15:25:00Z">
              <w:r>
                <w:t>60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8" w:author="yuanyuan zhang/RF Performance Standard Research Lab/Engineer/Samsung Electronics" w:date="2021-03-29T15:25:00Z"/>
              </w:rPr>
            </w:pPr>
            <w:ins w:id="69" w:author="yuanyuan zhang/RF Performance Standard Research Lab/Engineer/Samsung Electronics" w:date="2021-03-29T15:25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584746" w:rsidRDefault="00584746" w:rsidP="00031CFB">
            <w:pPr>
              <w:pStyle w:val="TAH"/>
              <w:rPr>
                <w:ins w:id="70" w:author="yuanyuan zhang/RF Performance Standard Research Lab/Engineer/Samsung Electronics" w:date="2021-03-29T15:25:00Z"/>
              </w:rPr>
            </w:pPr>
            <w:ins w:id="71" w:author="yuanyuan zhang/RF Performance Standard Research Lab/Engineer/Samsung Electronics" w:date="2021-03-29T15:25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584746" w:rsidRDefault="00584746" w:rsidP="00031CFB">
            <w:pPr>
              <w:pStyle w:val="TAH"/>
              <w:rPr>
                <w:ins w:id="72" w:author="yuanyuan zhang/RF Performance Standard Research Lab/Engineer/Samsung Electronics" w:date="2021-03-29T15:25:00Z"/>
              </w:rPr>
            </w:pPr>
            <w:ins w:id="73" w:author="yuanyuan zhang/RF Performance Standard Research Lab/Engineer/Samsung Electronics" w:date="2021-03-29T15:25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584746" w:rsidRDefault="00584746" w:rsidP="00031CFB">
            <w:pPr>
              <w:pStyle w:val="TAH"/>
              <w:rPr>
                <w:ins w:id="74" w:author="yuanyuan zhang/RF Performance Standard Research Lab/Engineer/Samsung Electronics" w:date="2021-03-29T15:25:00Z"/>
              </w:rPr>
            </w:pPr>
            <w:ins w:id="75" w:author="yuanyuan zhang/RF Performance Standard Research Lab/Engineer/Samsung Electronics" w:date="2021-03-29T15:25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584746" w:rsidRDefault="00584746" w:rsidP="00031CFB">
            <w:pPr>
              <w:pStyle w:val="TAH"/>
              <w:rPr>
                <w:ins w:id="7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7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0D6AA7" w:rsidRDefault="00584746" w:rsidP="00031CFB">
            <w:pPr>
              <w:pStyle w:val="TAH"/>
              <w:rPr>
                <w:ins w:id="78" w:author="yuanyuan zhang/RF Performance Standard Research Lab/Engineer/Samsung Electronics" w:date="2021-03-29T15:25:00Z"/>
                <w:b w:val="0"/>
              </w:rPr>
            </w:pPr>
            <w:ins w:id="79" w:author="yuanyuan zhang/RF Performance Standard Research Lab/Engineer/Samsung Electronics" w:date="2021-03-29T15:25:00Z">
              <w:r w:rsidRPr="000D6AA7">
                <w:rPr>
                  <w:b w:val="0"/>
                </w:rPr>
                <w:t>CA_n7A-n25A-n66A-n77A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0D6AA7" w:rsidRDefault="00170093" w:rsidP="00031CFB">
            <w:pPr>
              <w:pStyle w:val="TAH"/>
              <w:rPr>
                <w:ins w:id="80" w:author="yuanyuan zhang/RF Performance Standard Research Lab/Engineer/Samsung Electronics" w:date="2021-03-29T15:25:00Z"/>
                <w:lang w:eastAsia="zh-CN"/>
              </w:rPr>
            </w:pPr>
            <w:ins w:id="81" w:author="yuanyuan zhang/RF Performance Standard Research Lab/Engineer/Samsung Electronics" w:date="2021-03-2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2" w:author="yuanyuan zhang/RF Performance Standard Research Lab/Engineer/Samsung Electronics" w:date="2021-03-29T15:25:00Z"/>
                <w:b w:val="0"/>
              </w:rPr>
            </w:pPr>
            <w:ins w:id="83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84" w:author="yuanyuan zhang/RF Performance Standard Research Lab/Engineer/Samsung Electronics" w:date="2021-03-29T15:25:00Z"/>
                <w:b w:val="0"/>
              </w:rPr>
            </w:pPr>
            <w:ins w:id="8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6" w:author="yuanyuan zhang/RF Performance Standard Research Lab/Engineer/Samsung Electronics" w:date="2021-03-29T15:25:00Z"/>
                <w:b w:val="0"/>
              </w:rPr>
            </w:pPr>
            <w:ins w:id="8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8" w:author="yuanyuan zhang/RF Performance Standard Research Lab/Engineer/Samsung Electronics" w:date="2021-03-29T15:25:00Z"/>
                <w:b w:val="0"/>
              </w:rPr>
            </w:pPr>
            <w:ins w:id="8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0" w:author="yuanyuan zhang/RF Performance Standard Research Lab/Engineer/Samsung Electronics" w:date="2021-03-29T15:25:00Z"/>
                <w:b w:val="0"/>
              </w:rPr>
            </w:pPr>
            <w:ins w:id="9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2" w:author="yuanyuan zhang/RF Performance Standard Research Lab/Engineer/Samsung Electronics" w:date="2021-03-29T15:25:00Z"/>
                <w:b w:val="0"/>
              </w:rPr>
            </w:pPr>
            <w:ins w:id="9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4" w:author="yuanyuan zhang/RF Performance Standard Research Lab/Engineer/Samsung Electronics" w:date="2021-03-29T15:25:00Z"/>
                <w:b w:val="0"/>
              </w:rPr>
            </w:pPr>
            <w:ins w:id="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6" w:author="yuanyuan zhang/RF Performance Standard Research Lab/Engineer/Samsung Electronics" w:date="2021-03-29T15:25:00Z"/>
                <w:b w:val="0"/>
              </w:rPr>
            </w:pPr>
            <w:ins w:id="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8" w:author="yuanyuan zhang/RF Performance Standard Research Lab/Engineer/Samsung Electronics" w:date="2021-03-29T15:25:00Z"/>
                <w:lang w:eastAsia="zh-CN"/>
              </w:rPr>
            </w:pPr>
            <w:ins w:id="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1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02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0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4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E54221" w:rsidRDefault="00584746" w:rsidP="00031CFB">
            <w:pPr>
              <w:pStyle w:val="TAH"/>
              <w:rPr>
                <w:ins w:id="105" w:author="yuanyuan zhang/RF Performance Standard Research Lab/Engineer/Samsung Electronics" w:date="2021-03-29T15:25:00Z"/>
                <w:b w:val="0"/>
                <w:lang w:eastAsia="zh-CN"/>
              </w:rPr>
            </w:pPr>
            <w:ins w:id="10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0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8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0" w:author="yuanyuan zhang/RF Performance Standard Research Lab/Engineer/Samsung Electronics" w:date="2021-03-29T15:25:00Z"/>
                <w:b w:val="0"/>
              </w:rPr>
            </w:pPr>
            <w:ins w:id="11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12" w:author="yuanyuan zhang/RF Performance Standard Research Lab/Engineer/Samsung Electronics" w:date="2021-03-29T15:25:00Z"/>
                <w:b w:val="0"/>
              </w:rPr>
            </w:pPr>
            <w:ins w:id="11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4" w:author="yuanyuan zhang/RF Performance Standard Research Lab/Engineer/Samsung Electronics" w:date="2021-03-29T15:25:00Z"/>
                <w:b w:val="0"/>
              </w:rPr>
            </w:pPr>
            <w:ins w:id="11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6" w:author="yuanyuan zhang/RF Performance Standard Research Lab/Engineer/Samsung Electronics" w:date="2021-03-29T15:25:00Z"/>
                <w:b w:val="0"/>
              </w:rPr>
            </w:pPr>
            <w:ins w:id="11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8" w:author="yuanyuan zhang/RF Performance Standard Research Lab/Engineer/Samsung Electronics" w:date="2021-03-29T15:25:00Z"/>
                <w:b w:val="0"/>
              </w:rPr>
            </w:pPr>
            <w:ins w:id="11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0" w:author="yuanyuan zhang/RF Performance Standard Research Lab/Engineer/Samsung Electronics" w:date="2021-03-29T15:25:00Z"/>
                <w:b w:val="0"/>
              </w:rPr>
            </w:pPr>
            <w:ins w:id="12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2" w:author="yuanyuan zhang/RF Performance Standard Research Lab/Engineer/Samsung Electronics" w:date="2021-03-29T15:25:00Z"/>
                <w:b w:val="0"/>
              </w:rPr>
            </w:pPr>
            <w:ins w:id="12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24" w:author="yuanyuan zhang/RF Performance Standard Research Lab/Engineer/Samsung Electronics" w:date="2021-03-29T15:25:00Z"/>
                <w:b w:val="0"/>
              </w:rPr>
            </w:pPr>
            <w:ins w:id="12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6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2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3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3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3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4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35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36" w:author="yuanyuan zhang/RF Performance Standard Research Lab/Engineer/Samsung Electronics" w:date="2021-03-29T15:25:00Z"/>
                <w:b w:val="0"/>
              </w:rPr>
            </w:pPr>
            <w:ins w:id="13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38" w:author="yuanyuan zhang/RF Performance Standard Research Lab/Engineer/Samsung Electronics" w:date="2021-03-29T15:25:00Z"/>
                <w:b w:val="0"/>
              </w:rPr>
            </w:pPr>
            <w:ins w:id="13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40" w:author="yuanyuan zhang/RF Performance Standard Research Lab/Engineer/Samsung Electronics" w:date="2021-03-29T15:25:00Z"/>
                <w:b w:val="0"/>
              </w:rPr>
            </w:pPr>
            <w:ins w:id="14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42" w:author="yuanyuan zhang/RF Performance Standard Research Lab/Engineer/Samsung Electronics" w:date="2021-03-29T15:25:00Z"/>
                <w:b w:val="0"/>
              </w:rPr>
            </w:pPr>
            <w:ins w:id="14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44" w:author="yuanyuan zhang/RF Performance Standard Research Lab/Engineer/Samsung Electronics" w:date="2021-03-29T15:25:00Z"/>
                <w:b w:val="0"/>
              </w:rPr>
            </w:pPr>
            <w:ins w:id="14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46" w:author="yuanyuan zhang/RF Performance Standard Research Lab/Engineer/Samsung Electronics" w:date="2021-03-29T15:25:00Z"/>
                <w:b w:val="0"/>
              </w:rPr>
            </w:pPr>
            <w:ins w:id="14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48" w:author="yuanyuan zhang/RF Performance Standard Research Lab/Engineer/Samsung Electronics" w:date="2021-03-29T15:25:00Z"/>
                <w:b w:val="0"/>
              </w:rPr>
            </w:pPr>
            <w:ins w:id="14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50" w:author="yuanyuan zhang/RF Performance Standard Research Lab/Engineer/Samsung Electronics" w:date="2021-03-29T15:25:00Z"/>
                <w:b w:val="0"/>
              </w:rPr>
            </w:pPr>
            <w:ins w:id="15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5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5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54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55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56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57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58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5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60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6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62" w:author="yuanyuan zhang/RF Performance Standard Research Lab/Engineer/Samsung Electronics" w:date="2021-03-29T15:25:00Z"/>
                <w:b w:val="0"/>
              </w:rPr>
            </w:pPr>
            <w:ins w:id="16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16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65" w:author="yuanyuan zhang/RF Performance Standard Research Lab/Engineer/Samsung Electronics" w:date="2021-03-29T15:25:00Z"/>
                <w:b w:val="0"/>
              </w:rPr>
            </w:pPr>
            <w:ins w:id="1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67" w:author="yuanyuan zhang/RF Performance Standard Research Lab/Engineer/Samsung Electronics" w:date="2021-03-29T15:25:00Z"/>
                <w:b w:val="0"/>
              </w:rPr>
            </w:pPr>
            <w:ins w:id="1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69" w:author="yuanyuan zhang/RF Performance Standard Research Lab/Engineer/Samsung Electronics" w:date="2021-03-29T15:25:00Z"/>
                <w:b w:val="0"/>
              </w:rPr>
            </w:pPr>
            <w:ins w:id="1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1" w:author="yuanyuan zhang/RF Performance Standard Research Lab/Engineer/Samsung Electronics" w:date="2021-03-29T15:25:00Z"/>
                <w:b w:val="0"/>
              </w:rPr>
            </w:pPr>
            <w:ins w:id="17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3" w:author="yuanyuan zhang/RF Performance Standard Research Lab/Engineer/Samsung Electronics" w:date="2021-03-29T15:25:00Z"/>
                <w:b w:val="0"/>
              </w:rPr>
            </w:pPr>
            <w:ins w:id="17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5" w:author="yuanyuan zhang/RF Performance Standard Research Lab/Engineer/Samsung Electronics" w:date="2021-03-29T15:25:00Z"/>
                <w:b w:val="0"/>
              </w:rPr>
            </w:pPr>
            <w:ins w:id="17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7" w:author="yuanyuan zhang/RF Performance Standard Research Lab/Engineer/Samsung Electronics" w:date="2021-03-29T15:25:00Z"/>
                <w:b w:val="0"/>
              </w:rPr>
            </w:pPr>
            <w:ins w:id="17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79" w:author="yuanyuan zhang/RF Performance Standard Research Lab/Engineer/Samsung Electronics" w:date="2021-03-29T15:25:00Z"/>
                <w:b w:val="0"/>
              </w:rPr>
            </w:pPr>
            <w:ins w:id="1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81" w:author="yuanyuan zhang/RF Performance Standard Research Lab/Engineer/Samsung Electronics" w:date="2021-03-29T15:25:00Z"/>
                <w:b w:val="0"/>
              </w:rPr>
            </w:pPr>
            <w:ins w:id="1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183" w:author="yuanyuan zhang/RF Performance Standard Research Lab/Engineer/Samsung Electronics" w:date="2021-03-29T15:25:00Z"/>
                <w:b w:val="0"/>
              </w:rPr>
            </w:pPr>
            <w:ins w:id="1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185" w:author="yuanyuan zhang/RF Performance Standard Research Lab/Engineer/Samsung Electronics" w:date="2021-03-29T15:25:00Z"/>
                <w:b w:val="0"/>
              </w:rPr>
            </w:pPr>
            <w:ins w:id="1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87" w:author="yuanyuan zhang/RF Performance Standard Research Lab/Engineer/Samsung Electronics" w:date="2021-03-29T15:25:00Z"/>
                <w:b w:val="0"/>
              </w:rPr>
            </w:pPr>
            <w:ins w:id="1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8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90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91" w:author="yuanyuan zhang/RF Performance Standard Research Lab/Engineer/Samsung Electronics" w:date="2021-03-29T15:25:00Z"/>
                <w:b w:val="0"/>
              </w:rPr>
            </w:pPr>
            <w:ins w:id="192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170093" w:rsidP="00031CFB">
            <w:pPr>
              <w:pStyle w:val="TAH"/>
              <w:rPr>
                <w:ins w:id="193" w:author="yuanyuan zhang/RF Performance Standard Research Lab/Engineer/Samsung Electronics" w:date="2021-03-29T15:25:00Z"/>
                <w:b w:val="0"/>
                <w:lang w:eastAsia="zh-CN"/>
              </w:rPr>
            </w:pPr>
            <w:ins w:id="194" w:author="yuanyuan zhang/RF Performance Standard Research Lab/Engineer/Samsung Electronics" w:date="2021-03-29T15:29:00Z">
              <w:r>
                <w:rPr>
                  <w:rFonts w:hint="eastAsia"/>
                  <w:b w:val="0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95" w:author="yuanyuan zhang/RF Performance Standard Research Lab/Engineer/Samsung Electronics" w:date="2021-03-29T15:25:00Z"/>
                <w:b w:val="0"/>
              </w:rPr>
            </w:pPr>
            <w:ins w:id="196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Pr="00E54221" w:rsidRDefault="00584746" w:rsidP="00031CFB">
            <w:pPr>
              <w:pStyle w:val="TAH"/>
              <w:rPr>
                <w:ins w:id="197" w:author="yuanyuan zhang/RF Performance Standard Research Lab/Engineer/Samsung Electronics" w:date="2021-03-29T15:25:00Z"/>
                <w:b w:val="0"/>
              </w:rPr>
            </w:pPr>
            <w:ins w:id="198" w:author="yuanyuan zhang/RF Performance Standard Research Lab/Engineer/Samsung Electronics" w:date="2021-03-29T15:25:00Z">
              <w:r w:rsidRPr="00E54221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E54221" w:rsidRDefault="00584746" w:rsidP="00031CFB">
            <w:pPr>
              <w:pStyle w:val="TAH"/>
              <w:rPr>
                <w:ins w:id="199" w:author="yuanyuan zhang/RF Performance Standard Research Lab/Engineer/Samsung Electronics" w:date="2021-03-29T15:25:00Z"/>
                <w:b w:val="0"/>
                <w:lang w:eastAsia="zh-CN"/>
              </w:rPr>
            </w:pPr>
            <w:ins w:id="20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201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02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0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04" w:author="yuanyuan zhang/RF Performance Standard Research Lab/Engineer/Samsung Electronics" w:date="2021-03-29T15:25:00Z"/>
                <w:b w:val="0"/>
              </w:rPr>
            </w:pPr>
            <w:ins w:id="205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206" w:author="yuanyuan zhang/RF Performance Standard Research Lab/Engineer/Samsung Electronics" w:date="2021-03-29T15:25:00Z"/>
                <w:b w:val="0"/>
              </w:rPr>
            </w:pPr>
            <w:ins w:id="20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08" w:author="yuanyuan zhang/RF Performance Standard Research Lab/Engineer/Samsung Electronics" w:date="2021-03-29T15:25:00Z"/>
                <w:b w:val="0"/>
              </w:rPr>
            </w:pPr>
            <w:ins w:id="20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10" w:author="yuanyuan zhang/RF Performance Standard Research Lab/Engineer/Samsung Electronics" w:date="2021-03-29T15:25:00Z"/>
                <w:b w:val="0"/>
              </w:rPr>
            </w:pPr>
            <w:ins w:id="21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12" w:author="yuanyuan zhang/RF Performance Standard Research Lab/Engineer/Samsung Electronics" w:date="2021-03-29T15:25:00Z"/>
                <w:b w:val="0"/>
              </w:rPr>
            </w:pPr>
            <w:ins w:id="21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14" w:author="yuanyuan zhang/RF Performance Standard Research Lab/Engineer/Samsung Electronics" w:date="2021-03-29T15:25:00Z"/>
                <w:b w:val="0"/>
              </w:rPr>
            </w:pPr>
            <w:ins w:id="21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16" w:author="yuanyuan zhang/RF Performance Standard Research Lab/Engineer/Samsung Electronics" w:date="2021-03-29T15:25:00Z"/>
                <w:b w:val="0"/>
              </w:rPr>
            </w:pPr>
            <w:ins w:id="21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18" w:author="yuanyuan zhang/RF Performance Standard Research Lab/Engineer/Samsung Electronics" w:date="2021-03-29T15:25:00Z"/>
                <w:b w:val="0"/>
              </w:rPr>
            </w:pPr>
            <w:ins w:id="21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2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2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22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223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22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25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22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22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28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2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30" w:author="yuanyuan zhang/RF Performance Standard Research Lab/Engineer/Samsung Electronics" w:date="2021-03-29T15:25:00Z"/>
                <w:b w:val="0"/>
              </w:rPr>
            </w:pPr>
            <w:ins w:id="23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232" w:author="yuanyuan zhang/RF Performance Standard Research Lab/Engineer/Samsung Electronics" w:date="2021-03-29T15:25:00Z"/>
                <w:b w:val="0"/>
              </w:rPr>
            </w:pPr>
            <w:ins w:id="23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4" w:author="yuanyuan zhang/RF Performance Standard Research Lab/Engineer/Samsung Electronics" w:date="2021-03-29T15:25:00Z"/>
                <w:b w:val="0"/>
              </w:rPr>
            </w:pPr>
            <w:ins w:id="23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6" w:author="yuanyuan zhang/RF Performance Standard Research Lab/Engineer/Samsung Electronics" w:date="2021-03-29T15:25:00Z"/>
                <w:b w:val="0"/>
              </w:rPr>
            </w:pPr>
            <w:ins w:id="23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38" w:author="yuanyuan zhang/RF Performance Standard Research Lab/Engineer/Samsung Electronics" w:date="2021-03-29T15:25:00Z"/>
                <w:b w:val="0"/>
              </w:rPr>
            </w:pPr>
            <w:ins w:id="23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40" w:author="yuanyuan zhang/RF Performance Standard Research Lab/Engineer/Samsung Electronics" w:date="2021-03-29T15:25:00Z"/>
                <w:b w:val="0"/>
              </w:rPr>
            </w:pPr>
            <w:ins w:id="24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42" w:author="yuanyuan zhang/RF Performance Standard Research Lab/Engineer/Samsung Electronics" w:date="2021-03-29T15:25:00Z"/>
                <w:b w:val="0"/>
              </w:rPr>
            </w:pPr>
            <w:ins w:id="24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44" w:author="yuanyuan zhang/RF Performance Standard Research Lab/Engineer/Samsung Electronics" w:date="2021-03-29T15:25:00Z"/>
                <w:b w:val="0"/>
              </w:rPr>
            </w:pPr>
            <w:ins w:id="24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46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4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4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24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25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25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25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25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54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5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56" w:author="yuanyuan zhang/RF Performance Standard Research Lab/Engineer/Samsung Electronics" w:date="2021-03-29T15:25:00Z"/>
                <w:b w:val="0"/>
              </w:rPr>
            </w:pPr>
            <w:ins w:id="25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25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59" w:author="yuanyuan zhang/RF Performance Standard Research Lab/Engineer/Samsung Electronics" w:date="2021-03-29T15:25:00Z"/>
                <w:b w:val="0"/>
              </w:rPr>
            </w:pPr>
            <w:ins w:id="2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1" w:author="yuanyuan zhang/RF Performance Standard Research Lab/Engineer/Samsung Electronics" w:date="2021-03-29T15:25:00Z"/>
                <w:b w:val="0"/>
              </w:rPr>
            </w:pPr>
            <w:ins w:id="2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3" w:author="yuanyuan zhang/RF Performance Standard Research Lab/Engineer/Samsung Electronics" w:date="2021-03-29T15:25:00Z"/>
                <w:b w:val="0"/>
              </w:rPr>
            </w:pPr>
            <w:ins w:id="2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5" w:author="yuanyuan zhang/RF Performance Standard Research Lab/Engineer/Samsung Electronics" w:date="2021-03-29T15:25:00Z"/>
                <w:b w:val="0"/>
              </w:rPr>
            </w:pPr>
            <w:ins w:id="2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7" w:author="yuanyuan zhang/RF Performance Standard Research Lab/Engineer/Samsung Electronics" w:date="2021-03-29T15:25:00Z"/>
                <w:b w:val="0"/>
              </w:rPr>
            </w:pPr>
            <w:ins w:id="2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69" w:author="yuanyuan zhang/RF Performance Standard Research Lab/Engineer/Samsung Electronics" w:date="2021-03-29T15:25:00Z"/>
                <w:b w:val="0"/>
              </w:rPr>
            </w:pPr>
            <w:ins w:id="2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71" w:author="yuanyuan zhang/RF Performance Standard Research Lab/Engineer/Samsung Electronics" w:date="2021-03-29T15:25:00Z"/>
                <w:b w:val="0"/>
              </w:rPr>
            </w:pPr>
            <w:ins w:id="27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73" w:author="yuanyuan zhang/RF Performance Standard Research Lab/Engineer/Samsung Electronics" w:date="2021-03-29T15:25:00Z"/>
                <w:b w:val="0"/>
              </w:rPr>
            </w:pPr>
            <w:ins w:id="27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75" w:author="yuanyuan zhang/RF Performance Standard Research Lab/Engineer/Samsung Electronics" w:date="2021-03-29T15:25:00Z"/>
                <w:b w:val="0"/>
              </w:rPr>
            </w:pPr>
            <w:ins w:id="27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277" w:author="yuanyuan zhang/RF Performance Standard Research Lab/Engineer/Samsung Electronics" w:date="2021-03-29T15:25:00Z"/>
                <w:b w:val="0"/>
              </w:rPr>
            </w:pPr>
            <w:ins w:id="27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279" w:author="yuanyuan zhang/RF Performance Standard Research Lab/Engineer/Samsung Electronics" w:date="2021-03-29T15:25:00Z"/>
                <w:b w:val="0"/>
              </w:rPr>
            </w:pPr>
            <w:ins w:id="2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81" w:author="yuanyuan zhang/RF Performance Standard Research Lab/Engineer/Samsung Electronics" w:date="2021-03-29T15:25:00Z"/>
                <w:b w:val="0"/>
              </w:rPr>
            </w:pPr>
            <w:ins w:id="2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28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292"/>
          <w:jc w:val="center"/>
          <w:ins w:id="28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285" w:author="yuanyuan zhang/RF Performance Standard Research Lab/Engineer/Samsung Electronics" w:date="2021-03-29T15:25:00Z"/>
                <w:b w:val="0"/>
              </w:rPr>
            </w:pPr>
            <w:ins w:id="28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C446D9" w:rsidRDefault="00170093" w:rsidP="00031CFB">
            <w:pPr>
              <w:pStyle w:val="TAH"/>
              <w:rPr>
                <w:ins w:id="287" w:author="yuanyuan zhang/RF Performance Standard Research Lab/Engineer/Samsung Electronics" w:date="2021-03-29T15:25:00Z"/>
                <w:b w:val="0"/>
                <w:lang w:eastAsia="zh-CN"/>
              </w:rPr>
            </w:pPr>
            <w:ins w:id="288" w:author="yuanyuan zhang/RF Performance Standard Research Lab/Engineer/Samsung Electronics" w:date="2021-03-29T15:29:00Z">
              <w:r>
                <w:rPr>
                  <w:rFonts w:hint="eastAsia"/>
                  <w:b w:val="0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289" w:author="yuanyuan zhang/RF Performance Standard Research Lab/Engineer/Samsung Electronics" w:date="2021-03-29T15:25:00Z"/>
                <w:b w:val="0"/>
              </w:rPr>
            </w:pPr>
            <w:ins w:id="290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291" w:author="yuanyuan zhang/RF Performance Standard Research Lab/Engineer/Samsung Electronics" w:date="2021-03-29T15:25:00Z"/>
                <w:b w:val="0"/>
              </w:rPr>
            </w:pPr>
            <w:ins w:id="2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93" w:author="yuanyuan zhang/RF Performance Standard Research Lab/Engineer/Samsung Electronics" w:date="2021-03-29T15:25:00Z"/>
                <w:b w:val="0"/>
              </w:rPr>
            </w:pPr>
            <w:ins w:id="2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95" w:author="yuanyuan zhang/RF Performance Standard Research Lab/Engineer/Samsung Electronics" w:date="2021-03-29T15:25:00Z"/>
                <w:b w:val="0"/>
              </w:rPr>
            </w:pPr>
            <w:ins w:id="2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97" w:author="yuanyuan zhang/RF Performance Standard Research Lab/Engineer/Samsung Electronics" w:date="2021-03-29T15:25:00Z"/>
                <w:b w:val="0"/>
              </w:rPr>
            </w:pPr>
            <w:ins w:id="29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299" w:author="yuanyuan zhang/RF Performance Standard Research Lab/Engineer/Samsung Electronics" w:date="2021-03-29T15:25:00Z"/>
                <w:b w:val="0"/>
              </w:rPr>
            </w:pPr>
            <w:ins w:id="30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01" w:author="yuanyuan zhang/RF Performance Standard Research Lab/Engineer/Samsung Electronics" w:date="2021-03-29T15:25:00Z"/>
                <w:b w:val="0"/>
              </w:rPr>
            </w:pPr>
            <w:ins w:id="30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03" w:author="yuanyuan zhang/RF Performance Standard Research Lab/Engineer/Samsung Electronics" w:date="2021-03-29T15:25:00Z"/>
                <w:b w:val="0"/>
              </w:rPr>
            </w:pPr>
            <w:ins w:id="30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05" w:author="yuanyuan zhang/RF Performance Standard Research Lab/Engineer/Samsung Electronics" w:date="2021-03-29T15:25:00Z"/>
                <w:lang w:eastAsia="zh-CN"/>
              </w:rPr>
            </w:pPr>
            <w:ins w:id="30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0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0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30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31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1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55454C" w:rsidRDefault="00584746" w:rsidP="00031CFB">
            <w:pPr>
              <w:pStyle w:val="TAH"/>
              <w:rPr>
                <w:ins w:id="312" w:author="yuanyuan zhang/RF Performance Standard Research Lab/Engineer/Samsung Electronics" w:date="2021-03-29T15:25:00Z"/>
                <w:b w:val="0"/>
                <w:lang w:eastAsia="zh-CN"/>
              </w:rPr>
            </w:pPr>
            <w:ins w:id="313" w:author="yuanyuan zhang/RF Performance Standard Research Lab/Engineer/Samsung Electronics" w:date="2021-03-29T15:25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31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15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1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17" w:author="yuanyuan zhang/RF Performance Standard Research Lab/Engineer/Samsung Electronics" w:date="2021-03-29T15:25:00Z"/>
                <w:b w:val="0"/>
              </w:rPr>
            </w:pPr>
            <w:ins w:id="31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tabs>
                <w:tab w:val="left" w:pos="1824"/>
              </w:tabs>
              <w:rPr>
                <w:ins w:id="319" w:author="yuanyuan zhang/RF Performance Standard Research Lab/Engineer/Samsung Electronics" w:date="2021-03-29T15:25:00Z"/>
              </w:rPr>
            </w:pPr>
            <w:ins w:id="320" w:author="yuanyuan zhang/RF Performance Standard Research Lab/Engineer/Samsung Electronics" w:date="2021-03-29T15:25:00Z">
              <w:r w:rsidRPr="00E54221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21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32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23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2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25" w:author="yuanyuan zhang/RF Performance Standard Research Lab/Engineer/Samsung Electronics" w:date="2021-03-29T15:25:00Z"/>
                <w:b w:val="0"/>
              </w:rPr>
            </w:pPr>
            <w:ins w:id="32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327" w:author="yuanyuan zhang/RF Performance Standard Research Lab/Engineer/Samsung Electronics" w:date="2021-03-29T15:25:00Z"/>
                <w:b w:val="0"/>
              </w:rPr>
            </w:pPr>
            <w:ins w:id="32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29" w:author="yuanyuan zhang/RF Performance Standard Research Lab/Engineer/Samsung Electronics" w:date="2021-03-29T15:25:00Z"/>
                <w:b w:val="0"/>
              </w:rPr>
            </w:pPr>
            <w:ins w:id="33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31" w:author="yuanyuan zhang/RF Performance Standard Research Lab/Engineer/Samsung Electronics" w:date="2021-03-29T15:25:00Z"/>
                <w:b w:val="0"/>
              </w:rPr>
            </w:pPr>
            <w:ins w:id="33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33" w:author="yuanyuan zhang/RF Performance Standard Research Lab/Engineer/Samsung Electronics" w:date="2021-03-29T15:25:00Z"/>
                <w:b w:val="0"/>
              </w:rPr>
            </w:pPr>
            <w:ins w:id="33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35" w:author="yuanyuan zhang/RF Performance Standard Research Lab/Engineer/Samsung Electronics" w:date="2021-03-29T15:25:00Z"/>
                <w:b w:val="0"/>
              </w:rPr>
            </w:pPr>
            <w:ins w:id="3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37" w:author="yuanyuan zhang/RF Performance Standard Research Lab/Engineer/Samsung Electronics" w:date="2021-03-29T15:25:00Z"/>
                <w:b w:val="0"/>
              </w:rPr>
            </w:pPr>
            <w:ins w:id="33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39" w:author="yuanyuan zhang/RF Performance Standard Research Lab/Engineer/Samsung Electronics" w:date="2021-03-29T15:25:00Z"/>
                <w:b w:val="0"/>
              </w:rPr>
            </w:pPr>
            <w:ins w:id="3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4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4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4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34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34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34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4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34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49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5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51" w:author="yuanyuan zhang/RF Performance Standard Research Lab/Engineer/Samsung Electronics" w:date="2021-03-29T15:25:00Z"/>
                <w:b w:val="0"/>
              </w:rPr>
            </w:pPr>
            <w:ins w:id="35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35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54" w:author="yuanyuan zhang/RF Performance Standard Research Lab/Engineer/Samsung Electronics" w:date="2021-03-29T15:25:00Z"/>
                <w:b w:val="0"/>
              </w:rPr>
            </w:pPr>
            <w:ins w:id="35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56" w:author="yuanyuan zhang/RF Performance Standard Research Lab/Engineer/Samsung Electronics" w:date="2021-03-29T15:25:00Z"/>
                <w:b w:val="0"/>
              </w:rPr>
            </w:pPr>
            <w:ins w:id="35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58" w:author="yuanyuan zhang/RF Performance Standard Research Lab/Engineer/Samsung Electronics" w:date="2021-03-29T15:25:00Z"/>
                <w:b w:val="0"/>
              </w:rPr>
            </w:pPr>
            <w:ins w:id="35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0" w:author="yuanyuan zhang/RF Performance Standard Research Lab/Engineer/Samsung Electronics" w:date="2021-03-29T15:25:00Z"/>
                <w:b w:val="0"/>
              </w:rPr>
            </w:pPr>
            <w:ins w:id="36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2" w:author="yuanyuan zhang/RF Performance Standard Research Lab/Engineer/Samsung Electronics" w:date="2021-03-29T15:25:00Z"/>
                <w:b w:val="0"/>
              </w:rPr>
            </w:pPr>
            <w:ins w:id="36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4" w:author="yuanyuan zhang/RF Performance Standard Research Lab/Engineer/Samsung Electronics" w:date="2021-03-29T15:25:00Z"/>
                <w:b w:val="0"/>
              </w:rPr>
            </w:pPr>
            <w:ins w:id="36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6" w:author="yuanyuan zhang/RF Performance Standard Research Lab/Engineer/Samsung Electronics" w:date="2021-03-29T15:25:00Z"/>
                <w:b w:val="0"/>
              </w:rPr>
            </w:pPr>
            <w:ins w:id="36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68" w:author="yuanyuan zhang/RF Performance Standard Research Lab/Engineer/Samsung Electronics" w:date="2021-03-29T15:25:00Z"/>
                <w:b w:val="0"/>
              </w:rPr>
            </w:pPr>
            <w:ins w:id="36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70" w:author="yuanyuan zhang/RF Performance Standard Research Lab/Engineer/Samsung Electronics" w:date="2021-03-29T15:25:00Z"/>
                <w:b w:val="0"/>
              </w:rPr>
            </w:pPr>
            <w:ins w:id="37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372" w:author="yuanyuan zhang/RF Performance Standard Research Lab/Engineer/Samsung Electronics" w:date="2021-03-29T15:25:00Z"/>
                <w:b w:val="0"/>
              </w:rPr>
            </w:pPr>
            <w:ins w:id="37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374" w:author="yuanyuan zhang/RF Performance Standard Research Lab/Engineer/Samsung Electronics" w:date="2021-03-29T15:25:00Z"/>
                <w:b w:val="0"/>
              </w:rPr>
            </w:pPr>
            <w:ins w:id="37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76" w:author="yuanyuan zhang/RF Performance Standard Research Lab/Engineer/Samsung Electronics" w:date="2021-03-29T15:25:00Z"/>
                <w:b w:val="0"/>
              </w:rPr>
            </w:pPr>
            <w:ins w:id="37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378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379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380" w:author="yuanyuan zhang/RF Performance Standard Research Lab/Engineer/Samsung Electronics" w:date="2021-03-29T15:25:00Z"/>
                <w:b w:val="0"/>
              </w:rPr>
            </w:pPr>
            <w:ins w:id="381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382" w:author="yuanyuan zhang/RF Performance Standard Research Lab/Engineer/Samsung Electronics" w:date="2021-03-29T15:25:00Z"/>
                <w:lang w:eastAsia="zh-CN"/>
              </w:rPr>
            </w:pPr>
            <w:ins w:id="383" w:author="yuanyuan zhang/RF Performance Standard Research Lab/Engineer/Samsung Electronics" w:date="2021-03-2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384" w:author="yuanyuan zhang/RF Performance Standard Research Lab/Engineer/Samsung Electronics" w:date="2021-03-29T15:25:00Z"/>
                <w:b w:val="0"/>
              </w:rPr>
            </w:pPr>
            <w:ins w:id="385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386" w:author="yuanyuan zhang/RF Performance Standard Research Lab/Engineer/Samsung Electronics" w:date="2021-03-29T15:25:00Z"/>
                <w:b w:val="0"/>
              </w:rPr>
            </w:pPr>
            <w:ins w:id="38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88" w:author="yuanyuan zhang/RF Performance Standard Research Lab/Engineer/Samsung Electronics" w:date="2021-03-29T15:25:00Z"/>
                <w:b w:val="0"/>
              </w:rPr>
            </w:pPr>
            <w:ins w:id="38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0" w:author="yuanyuan zhang/RF Performance Standard Research Lab/Engineer/Samsung Electronics" w:date="2021-03-29T15:25:00Z"/>
                <w:b w:val="0"/>
              </w:rPr>
            </w:pPr>
            <w:ins w:id="39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2" w:author="yuanyuan zhang/RF Performance Standard Research Lab/Engineer/Samsung Electronics" w:date="2021-03-29T15:25:00Z"/>
                <w:b w:val="0"/>
              </w:rPr>
            </w:pPr>
            <w:ins w:id="39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4" w:author="yuanyuan zhang/RF Performance Standard Research Lab/Engineer/Samsung Electronics" w:date="2021-03-29T15:25:00Z"/>
                <w:b w:val="0"/>
              </w:rPr>
            </w:pPr>
            <w:ins w:id="3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6" w:author="yuanyuan zhang/RF Performance Standard Research Lab/Engineer/Samsung Electronics" w:date="2021-03-29T15:25:00Z"/>
                <w:b w:val="0"/>
              </w:rPr>
            </w:pPr>
            <w:ins w:id="3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398" w:author="yuanyuan zhang/RF Performance Standard Research Lab/Engineer/Samsung Electronics" w:date="2021-03-29T15:25:00Z"/>
                <w:b w:val="0"/>
              </w:rPr>
            </w:pPr>
            <w:ins w:id="3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00" w:author="yuanyuan zhang/RF Performance Standard Research Lab/Engineer/Samsung Electronics" w:date="2021-03-29T15:25:00Z"/>
                <w:lang w:eastAsia="zh-CN"/>
              </w:rPr>
            </w:pPr>
            <w:ins w:id="40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0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0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40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40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0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542F5" w:rsidRDefault="00584746" w:rsidP="00031CFB">
            <w:pPr>
              <w:pStyle w:val="TAH"/>
              <w:rPr>
                <w:ins w:id="407" w:author="yuanyuan zhang/RF Performance Standard Research Lab/Engineer/Samsung Electronics" w:date="2021-03-29T15:25:00Z"/>
                <w:b w:val="0"/>
                <w:lang w:eastAsia="zh-CN"/>
              </w:rPr>
            </w:pPr>
            <w:ins w:id="408" w:author="yuanyuan zhang/RF Performance Standard Research Lab/Engineer/Samsung Electronics" w:date="2021-03-29T15:25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40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1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1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12" w:author="yuanyuan zhang/RF Performance Standard Research Lab/Engineer/Samsung Electronics" w:date="2021-03-29T15:25:00Z"/>
                <w:b w:val="0"/>
              </w:rPr>
            </w:pPr>
            <w:ins w:id="41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414" w:author="yuanyuan zhang/RF Performance Standard Research Lab/Engineer/Samsung Electronics" w:date="2021-03-29T15:25:00Z"/>
                <w:b w:val="0"/>
              </w:rPr>
            </w:pPr>
            <w:ins w:id="41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16" w:author="yuanyuan zhang/RF Performance Standard Research Lab/Engineer/Samsung Electronics" w:date="2021-03-29T15:25:00Z"/>
                <w:b w:val="0"/>
              </w:rPr>
            </w:pPr>
            <w:ins w:id="41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18" w:author="yuanyuan zhang/RF Performance Standard Research Lab/Engineer/Samsung Electronics" w:date="2021-03-29T15:25:00Z"/>
                <w:b w:val="0"/>
              </w:rPr>
            </w:pPr>
            <w:ins w:id="41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20" w:author="yuanyuan zhang/RF Performance Standard Research Lab/Engineer/Samsung Electronics" w:date="2021-03-29T15:25:00Z"/>
                <w:b w:val="0"/>
              </w:rPr>
            </w:pPr>
            <w:ins w:id="42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22" w:author="yuanyuan zhang/RF Performance Standard Research Lab/Engineer/Samsung Electronics" w:date="2021-03-29T15:25:00Z"/>
                <w:b w:val="0"/>
              </w:rPr>
            </w:pPr>
            <w:ins w:id="42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24" w:author="yuanyuan zhang/RF Performance Standard Research Lab/Engineer/Samsung Electronics" w:date="2021-03-29T15:25:00Z"/>
                <w:b w:val="0"/>
              </w:rPr>
            </w:pPr>
            <w:ins w:id="42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26" w:author="yuanyuan zhang/RF Performance Standard Research Lab/Engineer/Samsung Electronics" w:date="2021-03-29T15:25:00Z"/>
                <w:b w:val="0"/>
              </w:rPr>
            </w:pPr>
            <w:ins w:id="42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2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2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30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431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43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33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3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43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36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3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38" w:author="yuanyuan zhang/RF Performance Standard Research Lab/Engineer/Samsung Electronics" w:date="2021-03-29T15:25:00Z"/>
                <w:b w:val="0"/>
              </w:rPr>
            </w:pPr>
            <w:ins w:id="43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440" w:author="yuanyuan zhang/RF Performance Standard Research Lab/Engineer/Samsung Electronics" w:date="2021-03-29T15:25:00Z"/>
              </w:rPr>
            </w:pPr>
            <w:ins w:id="441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4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307"/>
          <w:jc w:val="center"/>
          <w:ins w:id="44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44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45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46" w:author="yuanyuan zhang/RF Performance Standard Research Lab/Engineer/Samsung Electronics" w:date="2021-03-29T15:25:00Z"/>
                <w:b w:val="0"/>
              </w:rPr>
            </w:pPr>
            <w:ins w:id="44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44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49" w:author="yuanyuan zhang/RF Performance Standard Research Lab/Engineer/Samsung Electronics" w:date="2021-03-29T15:25:00Z"/>
                <w:b w:val="0"/>
              </w:rPr>
            </w:pPr>
            <w:ins w:id="4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51" w:author="yuanyuan zhang/RF Performance Standard Research Lab/Engineer/Samsung Electronics" w:date="2021-03-29T15:25:00Z"/>
                <w:b w:val="0"/>
              </w:rPr>
            </w:pPr>
            <w:ins w:id="4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53" w:author="yuanyuan zhang/RF Performance Standard Research Lab/Engineer/Samsung Electronics" w:date="2021-03-29T15:25:00Z"/>
                <w:b w:val="0"/>
              </w:rPr>
            </w:pPr>
            <w:ins w:id="45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55" w:author="yuanyuan zhang/RF Performance Standard Research Lab/Engineer/Samsung Electronics" w:date="2021-03-29T15:25:00Z"/>
                <w:b w:val="0"/>
              </w:rPr>
            </w:pPr>
            <w:ins w:id="45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57" w:author="yuanyuan zhang/RF Performance Standard Research Lab/Engineer/Samsung Electronics" w:date="2021-03-29T15:25:00Z"/>
                <w:b w:val="0"/>
              </w:rPr>
            </w:pPr>
            <w:ins w:id="4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59" w:author="yuanyuan zhang/RF Performance Standard Research Lab/Engineer/Samsung Electronics" w:date="2021-03-29T15:25:00Z"/>
                <w:b w:val="0"/>
              </w:rPr>
            </w:pPr>
            <w:ins w:id="4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61" w:author="yuanyuan zhang/RF Performance Standard Research Lab/Engineer/Samsung Electronics" w:date="2021-03-29T15:25:00Z"/>
                <w:b w:val="0"/>
              </w:rPr>
            </w:pPr>
            <w:ins w:id="4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63" w:author="yuanyuan zhang/RF Performance Standard Research Lab/Engineer/Samsung Electronics" w:date="2021-03-29T15:25:00Z"/>
                <w:b w:val="0"/>
              </w:rPr>
            </w:pPr>
            <w:ins w:id="4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65" w:author="yuanyuan zhang/RF Performance Standard Research Lab/Engineer/Samsung Electronics" w:date="2021-03-29T15:25:00Z"/>
                <w:b w:val="0"/>
              </w:rPr>
            </w:pPr>
            <w:ins w:id="4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467" w:author="yuanyuan zhang/RF Performance Standard Research Lab/Engineer/Samsung Electronics" w:date="2021-03-29T15:25:00Z"/>
                <w:b w:val="0"/>
              </w:rPr>
            </w:pPr>
            <w:ins w:id="4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469" w:author="yuanyuan zhang/RF Performance Standard Research Lab/Engineer/Samsung Electronics" w:date="2021-03-29T15:25:00Z"/>
                <w:b w:val="0"/>
              </w:rPr>
            </w:pPr>
            <w:ins w:id="4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71" w:author="yuanyuan zhang/RF Performance Standard Research Lab/Engineer/Samsung Electronics" w:date="2021-03-29T15:25:00Z"/>
                <w:b w:val="0"/>
              </w:rPr>
            </w:pPr>
            <w:ins w:id="47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47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47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475" w:author="yuanyuan zhang/RF Performance Standard Research Lab/Engineer/Samsung Electronics" w:date="2021-03-29T15:25:00Z"/>
                <w:b w:val="0"/>
              </w:rPr>
            </w:pPr>
            <w:ins w:id="47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477" w:author="yuanyuan zhang/RF Performance Standard Research Lab/Engineer/Samsung Electronics" w:date="2021-03-29T15:25:00Z"/>
                <w:lang w:eastAsia="zh-CN"/>
              </w:rPr>
            </w:pPr>
            <w:ins w:id="478" w:author="yuanyuan zhang/RF Performance Standard Research Lab/Engineer/Samsung Electronics" w:date="2021-03-2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479" w:author="yuanyuan zhang/RF Performance Standard Research Lab/Engineer/Samsung Electronics" w:date="2021-03-29T15:25:00Z"/>
                <w:b w:val="0"/>
              </w:rPr>
            </w:pPr>
            <w:ins w:id="480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481" w:author="yuanyuan zhang/RF Performance Standard Research Lab/Engineer/Samsung Electronics" w:date="2021-03-29T15:25:00Z"/>
                <w:b w:val="0"/>
              </w:rPr>
            </w:pPr>
            <w:ins w:id="4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83" w:author="yuanyuan zhang/RF Performance Standard Research Lab/Engineer/Samsung Electronics" w:date="2021-03-29T15:25:00Z"/>
                <w:b w:val="0"/>
              </w:rPr>
            </w:pPr>
            <w:ins w:id="4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85" w:author="yuanyuan zhang/RF Performance Standard Research Lab/Engineer/Samsung Electronics" w:date="2021-03-29T15:25:00Z"/>
                <w:b w:val="0"/>
              </w:rPr>
            </w:pPr>
            <w:ins w:id="4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87" w:author="yuanyuan zhang/RF Performance Standard Research Lab/Engineer/Samsung Electronics" w:date="2021-03-29T15:25:00Z"/>
                <w:b w:val="0"/>
              </w:rPr>
            </w:pPr>
            <w:ins w:id="4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89" w:author="yuanyuan zhang/RF Performance Standard Research Lab/Engineer/Samsung Electronics" w:date="2021-03-29T15:25:00Z"/>
                <w:b w:val="0"/>
              </w:rPr>
            </w:pPr>
            <w:ins w:id="4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91" w:author="yuanyuan zhang/RF Performance Standard Research Lab/Engineer/Samsung Electronics" w:date="2021-03-29T15:25:00Z"/>
                <w:b w:val="0"/>
              </w:rPr>
            </w:pPr>
            <w:ins w:id="4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493" w:author="yuanyuan zhang/RF Performance Standard Research Lab/Engineer/Samsung Electronics" w:date="2021-03-29T15:25:00Z"/>
                <w:b w:val="0"/>
              </w:rPr>
            </w:pPr>
            <w:ins w:id="4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95" w:author="yuanyuan zhang/RF Performance Standard Research Lab/Engineer/Samsung Electronics" w:date="2021-03-29T15:25:00Z"/>
                <w:lang w:eastAsia="zh-CN"/>
              </w:rPr>
            </w:pPr>
            <w:ins w:id="4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9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49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49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50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0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542F5" w:rsidRDefault="00584746" w:rsidP="00031CFB">
            <w:pPr>
              <w:pStyle w:val="TAH"/>
              <w:rPr>
                <w:ins w:id="502" w:author="yuanyuan zhang/RF Performance Standard Research Lab/Engineer/Samsung Electronics" w:date="2021-03-29T15:25:00Z"/>
                <w:b w:val="0"/>
                <w:lang w:eastAsia="zh-CN"/>
              </w:rPr>
            </w:pPr>
            <w:ins w:id="503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50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05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0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07" w:author="yuanyuan zhang/RF Performance Standard Research Lab/Engineer/Samsung Electronics" w:date="2021-03-29T15:25:00Z"/>
                <w:b w:val="0"/>
              </w:rPr>
            </w:pPr>
            <w:ins w:id="50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509" w:author="yuanyuan zhang/RF Performance Standard Research Lab/Engineer/Samsung Electronics" w:date="2021-03-29T15:25:00Z"/>
                <w:b w:val="0"/>
              </w:rPr>
            </w:pPr>
            <w:ins w:id="51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11" w:author="yuanyuan zhang/RF Performance Standard Research Lab/Engineer/Samsung Electronics" w:date="2021-03-29T15:25:00Z"/>
                <w:b w:val="0"/>
              </w:rPr>
            </w:pPr>
            <w:ins w:id="51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13" w:author="yuanyuan zhang/RF Performance Standard Research Lab/Engineer/Samsung Electronics" w:date="2021-03-29T15:25:00Z"/>
                <w:b w:val="0"/>
              </w:rPr>
            </w:pPr>
            <w:ins w:id="51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15" w:author="yuanyuan zhang/RF Performance Standard Research Lab/Engineer/Samsung Electronics" w:date="2021-03-29T15:25:00Z"/>
                <w:b w:val="0"/>
              </w:rPr>
            </w:pPr>
            <w:ins w:id="51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17" w:author="yuanyuan zhang/RF Performance Standard Research Lab/Engineer/Samsung Electronics" w:date="2021-03-29T15:25:00Z"/>
                <w:b w:val="0"/>
              </w:rPr>
            </w:pPr>
            <w:ins w:id="51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19" w:author="yuanyuan zhang/RF Performance Standard Research Lab/Engineer/Samsung Electronics" w:date="2021-03-29T15:25:00Z"/>
                <w:b w:val="0"/>
              </w:rPr>
            </w:pPr>
            <w:ins w:id="52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21" w:author="yuanyuan zhang/RF Performance Standard Research Lab/Engineer/Samsung Electronics" w:date="2021-03-29T15:25:00Z"/>
                <w:b w:val="0"/>
              </w:rPr>
            </w:pPr>
            <w:ins w:id="52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2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2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2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52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52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2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2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53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31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3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33" w:author="yuanyuan zhang/RF Performance Standard Research Lab/Engineer/Samsung Electronics" w:date="2021-03-29T15:25:00Z"/>
                <w:b w:val="0"/>
              </w:rPr>
            </w:pPr>
            <w:ins w:id="53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535" w:author="yuanyuan zhang/RF Performance Standard Research Lab/Engineer/Samsung Electronics" w:date="2021-03-29T15:25:00Z"/>
                <w:b w:val="0"/>
              </w:rPr>
            </w:pPr>
            <w:ins w:id="5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37" w:author="yuanyuan zhang/RF Performance Standard Research Lab/Engineer/Samsung Electronics" w:date="2021-03-29T15:25:00Z"/>
                <w:b w:val="0"/>
              </w:rPr>
            </w:pPr>
            <w:ins w:id="53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39" w:author="yuanyuan zhang/RF Performance Standard Research Lab/Engineer/Samsung Electronics" w:date="2021-03-29T15:25:00Z"/>
                <w:b w:val="0"/>
              </w:rPr>
            </w:pPr>
            <w:ins w:id="5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41" w:author="yuanyuan zhang/RF Performance Standard Research Lab/Engineer/Samsung Electronics" w:date="2021-03-29T15:25:00Z"/>
                <w:b w:val="0"/>
              </w:rPr>
            </w:pPr>
            <w:ins w:id="54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43" w:author="yuanyuan zhang/RF Performance Standard Research Lab/Engineer/Samsung Electronics" w:date="2021-03-29T15:25:00Z"/>
                <w:b w:val="0"/>
              </w:rPr>
            </w:pPr>
            <w:ins w:id="5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45" w:author="yuanyuan zhang/RF Performance Standard Research Lab/Engineer/Samsung Electronics" w:date="2021-03-29T15:25:00Z"/>
                <w:b w:val="0"/>
              </w:rPr>
            </w:pPr>
            <w:ins w:id="5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47" w:author="yuanyuan zhang/RF Performance Standard Research Lab/Engineer/Samsung Electronics" w:date="2021-03-29T15:25:00Z"/>
                <w:b w:val="0"/>
              </w:rPr>
            </w:pPr>
            <w:ins w:id="54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4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5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51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552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55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554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5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55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57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5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59" w:author="yuanyuan zhang/RF Performance Standard Research Lab/Engineer/Samsung Electronics" w:date="2021-03-29T15:25:00Z"/>
                <w:b w:val="0"/>
              </w:rPr>
            </w:pPr>
            <w:ins w:id="56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561" w:author="yuanyuan zhang/RF Performance Standard Research Lab/Engineer/Samsung Electronics" w:date="2021-03-29T15:25:00Z"/>
              </w:rPr>
            </w:pPr>
            <w:ins w:id="562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6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56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565" w:author="yuanyuan zhang/RF Performance Standard Research Lab/Engineer/Samsung Electronics" w:date="2021-03-29T15:25:00Z"/>
                <w:b w:val="0"/>
              </w:rPr>
            </w:pPr>
            <w:ins w:id="566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CA_n7(2A)-n25(2A)-n66A-n77A</w:t>
              </w:r>
            </w:ins>
          </w:p>
          <w:p w:rsidR="00584746" w:rsidRPr="00C446D9" w:rsidRDefault="00584746" w:rsidP="00031CFB">
            <w:pPr>
              <w:jc w:val="center"/>
              <w:rPr>
                <w:ins w:id="567" w:author="yuanyuan zhang/RF Performance Standard Research Lab/Engineer/Samsung Electronics" w:date="2021-03-29T15:25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568" w:author="yuanyuan zhang/RF Performance Standard Research Lab/Engineer/Samsung Electronics" w:date="2021-03-29T15:25:00Z"/>
                <w:lang w:eastAsia="zh-CN"/>
              </w:rPr>
            </w:pPr>
            <w:ins w:id="569" w:author="yuanyuan zhang/RF Performance Standard Research Lab/Engineer/Samsung Electronics" w:date="2021-03-2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70" w:author="yuanyuan zhang/RF Performance Standard Research Lab/Engineer/Samsung Electronics" w:date="2021-03-29T15:25:00Z"/>
                <w:b w:val="0"/>
              </w:rPr>
            </w:pPr>
            <w:ins w:id="571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Pr="00D542F5" w:rsidRDefault="00584746" w:rsidP="00031CFB">
            <w:pPr>
              <w:pStyle w:val="TAH"/>
              <w:rPr>
                <w:ins w:id="572" w:author="yuanyuan zhang/RF Performance Standard Research Lab/Engineer/Samsung Electronics" w:date="2021-03-29T15:25:00Z"/>
                <w:b w:val="0"/>
              </w:rPr>
            </w:pPr>
            <w:ins w:id="573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F6E0B" w:rsidRDefault="00584746" w:rsidP="00031CFB">
            <w:pPr>
              <w:pStyle w:val="TAH"/>
              <w:rPr>
                <w:ins w:id="574" w:author="yuanyuan zhang/RF Performance Standard Research Lab/Engineer/Samsung Electronics" w:date="2021-03-29T15:25:00Z"/>
                <w:b w:val="0"/>
                <w:lang w:eastAsia="zh-CN"/>
              </w:rPr>
            </w:pPr>
            <w:ins w:id="575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57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57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7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79" w:author="yuanyuan zhang/RF Performance Standard Research Lab/Engineer/Samsung Electronics" w:date="2021-03-29T15:25:00Z"/>
                <w:b w:val="0"/>
              </w:rPr>
            </w:pPr>
            <w:ins w:id="58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Pr="00D542F5" w:rsidRDefault="00584746" w:rsidP="00031CFB">
            <w:pPr>
              <w:pStyle w:val="TAH"/>
              <w:rPr>
                <w:ins w:id="581" w:author="yuanyuan zhang/RF Performance Standard Research Lab/Engineer/Samsung Electronics" w:date="2021-03-29T15:25:00Z"/>
                <w:b w:val="0"/>
              </w:rPr>
            </w:pPr>
            <w:ins w:id="582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8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58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58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58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587" w:author="yuanyuan zhang/RF Performance Standard Research Lab/Engineer/Samsung Electronics" w:date="2021-03-29T15:25:00Z"/>
                <w:b w:val="0"/>
              </w:rPr>
            </w:pPr>
            <w:ins w:id="58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589" w:author="yuanyuan zhang/RF Performance Standard Research Lab/Engineer/Samsung Electronics" w:date="2021-03-29T15:25:00Z"/>
                <w:b w:val="0"/>
              </w:rPr>
            </w:pPr>
            <w:ins w:id="5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1" w:author="yuanyuan zhang/RF Performance Standard Research Lab/Engineer/Samsung Electronics" w:date="2021-03-29T15:25:00Z"/>
                <w:b w:val="0"/>
              </w:rPr>
            </w:pPr>
            <w:ins w:id="5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3" w:author="yuanyuan zhang/RF Performance Standard Research Lab/Engineer/Samsung Electronics" w:date="2021-03-29T15:25:00Z"/>
                <w:b w:val="0"/>
              </w:rPr>
            </w:pPr>
            <w:ins w:id="5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5" w:author="yuanyuan zhang/RF Performance Standard Research Lab/Engineer/Samsung Electronics" w:date="2021-03-29T15:25:00Z"/>
                <w:b w:val="0"/>
              </w:rPr>
            </w:pPr>
            <w:ins w:id="5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7" w:author="yuanyuan zhang/RF Performance Standard Research Lab/Engineer/Samsung Electronics" w:date="2021-03-29T15:25:00Z"/>
                <w:b w:val="0"/>
              </w:rPr>
            </w:pPr>
            <w:ins w:id="59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599" w:author="yuanyuan zhang/RF Performance Standard Research Lab/Engineer/Samsung Electronics" w:date="2021-03-29T15:25:00Z"/>
                <w:b w:val="0"/>
              </w:rPr>
            </w:pPr>
            <w:ins w:id="60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01" w:author="yuanyuan zhang/RF Performance Standard Research Lab/Engineer/Samsung Electronics" w:date="2021-03-29T15:25:00Z"/>
                <w:b w:val="0"/>
              </w:rPr>
            </w:pPr>
            <w:ins w:id="60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0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0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0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60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60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0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0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1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1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1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13" w:author="yuanyuan zhang/RF Performance Standard Research Lab/Engineer/Samsung Electronics" w:date="2021-03-29T15:25:00Z"/>
                <w:b w:val="0"/>
              </w:rPr>
            </w:pPr>
            <w:ins w:id="61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61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16" w:author="yuanyuan zhang/RF Performance Standard Research Lab/Engineer/Samsung Electronics" w:date="2021-03-29T15:25:00Z"/>
                <w:b w:val="0"/>
              </w:rPr>
            </w:pPr>
            <w:ins w:id="61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18" w:author="yuanyuan zhang/RF Performance Standard Research Lab/Engineer/Samsung Electronics" w:date="2021-03-29T15:25:00Z"/>
                <w:b w:val="0"/>
              </w:rPr>
            </w:pPr>
            <w:ins w:id="61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20" w:author="yuanyuan zhang/RF Performance Standard Research Lab/Engineer/Samsung Electronics" w:date="2021-03-29T15:25:00Z"/>
                <w:b w:val="0"/>
              </w:rPr>
            </w:pPr>
            <w:ins w:id="62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22" w:author="yuanyuan zhang/RF Performance Standard Research Lab/Engineer/Samsung Electronics" w:date="2021-03-29T15:25:00Z"/>
                <w:b w:val="0"/>
              </w:rPr>
            </w:pPr>
            <w:ins w:id="62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24" w:author="yuanyuan zhang/RF Performance Standard Research Lab/Engineer/Samsung Electronics" w:date="2021-03-29T15:25:00Z"/>
                <w:b w:val="0"/>
              </w:rPr>
            </w:pPr>
            <w:ins w:id="62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26" w:author="yuanyuan zhang/RF Performance Standard Research Lab/Engineer/Samsung Electronics" w:date="2021-03-29T15:25:00Z"/>
                <w:b w:val="0"/>
              </w:rPr>
            </w:pPr>
            <w:ins w:id="62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28" w:author="yuanyuan zhang/RF Performance Standard Research Lab/Engineer/Samsung Electronics" w:date="2021-03-29T15:25:00Z"/>
                <w:b w:val="0"/>
              </w:rPr>
            </w:pPr>
            <w:ins w:id="62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30" w:author="yuanyuan zhang/RF Performance Standard Research Lab/Engineer/Samsung Electronics" w:date="2021-03-29T15:25:00Z"/>
                <w:b w:val="0"/>
              </w:rPr>
            </w:pPr>
            <w:ins w:id="63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32" w:author="yuanyuan zhang/RF Performance Standard Research Lab/Engineer/Samsung Electronics" w:date="2021-03-29T15:25:00Z"/>
                <w:b w:val="0"/>
              </w:rPr>
            </w:pPr>
            <w:ins w:id="63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634" w:author="yuanyuan zhang/RF Performance Standard Research Lab/Engineer/Samsung Electronics" w:date="2021-03-29T15:25:00Z"/>
                <w:b w:val="0"/>
              </w:rPr>
            </w:pPr>
            <w:ins w:id="63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636" w:author="yuanyuan zhang/RF Performance Standard Research Lab/Engineer/Samsung Electronics" w:date="2021-03-29T15:25:00Z"/>
                <w:b w:val="0"/>
              </w:rPr>
            </w:pPr>
            <w:ins w:id="63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38" w:author="yuanyuan zhang/RF Performance Standard Research Lab/Engineer/Samsung Electronics" w:date="2021-03-29T15:25:00Z"/>
                <w:b w:val="0"/>
              </w:rPr>
            </w:pPr>
            <w:ins w:id="63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40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41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42" w:author="yuanyuan zhang/RF Performance Standard Research Lab/Engineer/Samsung Electronics" w:date="2021-03-29T15:25:00Z"/>
                <w:b w:val="0"/>
              </w:rPr>
            </w:pPr>
            <w:ins w:id="643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644" w:author="yuanyuan zhang/RF Performance Standard Research Lab/Engineer/Samsung Electronics" w:date="2021-03-29T15:25:00Z"/>
                <w:lang w:eastAsia="zh-CN"/>
              </w:rPr>
            </w:pPr>
            <w:ins w:id="645" w:author="yuanyuan zhang/RF Performance Standard Research Lab/Engineer/Samsung Electronics" w:date="2021-03-2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46" w:author="yuanyuan zhang/RF Performance Standard Research Lab/Engineer/Samsung Electronics" w:date="2021-03-29T15:25:00Z"/>
                <w:b w:val="0"/>
              </w:rPr>
            </w:pPr>
            <w:ins w:id="647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648" w:author="yuanyuan zhang/RF Performance Standard Research Lab/Engineer/Samsung Electronics" w:date="2021-03-29T15:25:00Z"/>
              </w:rPr>
            </w:pPr>
            <w:ins w:id="649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650" w:author="yuanyuan zhang/RF Performance Standard Research Lab/Engineer/Samsung Electronics" w:date="2021-03-29T15:25:00Z"/>
              </w:rPr>
            </w:pPr>
            <w:ins w:id="651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65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5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5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55" w:author="yuanyuan zhang/RF Performance Standard Research Lab/Engineer/Samsung Electronics" w:date="2021-03-29T15:25:00Z"/>
                <w:b w:val="0"/>
              </w:rPr>
            </w:pPr>
            <w:ins w:id="65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657" w:author="yuanyuan zhang/RF Performance Standard Research Lab/Engineer/Samsung Electronics" w:date="2021-03-29T15:25:00Z"/>
                <w:b w:val="0"/>
              </w:rPr>
            </w:pPr>
            <w:ins w:id="6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59" w:author="yuanyuan zhang/RF Performance Standard Research Lab/Engineer/Samsung Electronics" w:date="2021-03-29T15:25:00Z"/>
                <w:b w:val="0"/>
              </w:rPr>
            </w:pPr>
            <w:ins w:id="6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61" w:author="yuanyuan zhang/RF Performance Standard Research Lab/Engineer/Samsung Electronics" w:date="2021-03-29T15:25:00Z"/>
                <w:b w:val="0"/>
              </w:rPr>
            </w:pPr>
            <w:ins w:id="6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63" w:author="yuanyuan zhang/RF Performance Standard Research Lab/Engineer/Samsung Electronics" w:date="2021-03-29T15:25:00Z"/>
                <w:b w:val="0"/>
              </w:rPr>
            </w:pPr>
            <w:ins w:id="6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65" w:author="yuanyuan zhang/RF Performance Standard Research Lab/Engineer/Samsung Electronics" w:date="2021-03-29T15:25:00Z"/>
                <w:b w:val="0"/>
              </w:rPr>
            </w:pPr>
            <w:ins w:id="6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67" w:author="yuanyuan zhang/RF Performance Standard Research Lab/Engineer/Samsung Electronics" w:date="2021-03-29T15:25:00Z"/>
                <w:b w:val="0"/>
              </w:rPr>
            </w:pPr>
            <w:ins w:id="6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69" w:author="yuanyuan zhang/RF Performance Standard Research Lab/Engineer/Samsung Electronics" w:date="2021-03-29T15:25:00Z"/>
                <w:b w:val="0"/>
              </w:rPr>
            </w:pPr>
            <w:ins w:id="6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7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7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7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67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67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67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7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7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7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8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81" w:author="yuanyuan zhang/RF Performance Standard Research Lab/Engineer/Samsung Electronics" w:date="2021-03-29T15:25:00Z"/>
                <w:b w:val="0"/>
              </w:rPr>
            </w:pPr>
            <w:ins w:id="68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683" w:author="yuanyuan zhang/RF Performance Standard Research Lab/Engineer/Samsung Electronics" w:date="2021-03-29T15:25:00Z"/>
              </w:rPr>
            </w:pPr>
            <w:ins w:id="684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8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68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68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68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689" w:author="yuanyuan zhang/RF Performance Standard Research Lab/Engineer/Samsung Electronics" w:date="2021-03-29T15:25:00Z"/>
                <w:b w:val="0"/>
              </w:rPr>
            </w:pPr>
            <w:ins w:id="69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69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92" w:author="yuanyuan zhang/RF Performance Standard Research Lab/Engineer/Samsung Electronics" w:date="2021-03-29T15:25:00Z"/>
                <w:b w:val="0"/>
              </w:rPr>
            </w:pPr>
            <w:ins w:id="69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94" w:author="yuanyuan zhang/RF Performance Standard Research Lab/Engineer/Samsung Electronics" w:date="2021-03-29T15:25:00Z"/>
                <w:b w:val="0"/>
              </w:rPr>
            </w:pPr>
            <w:ins w:id="6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96" w:author="yuanyuan zhang/RF Performance Standard Research Lab/Engineer/Samsung Electronics" w:date="2021-03-29T15:25:00Z"/>
                <w:b w:val="0"/>
              </w:rPr>
            </w:pPr>
            <w:ins w:id="6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698" w:author="yuanyuan zhang/RF Performance Standard Research Lab/Engineer/Samsung Electronics" w:date="2021-03-29T15:25:00Z"/>
                <w:b w:val="0"/>
              </w:rPr>
            </w:pPr>
            <w:ins w:id="6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00" w:author="yuanyuan zhang/RF Performance Standard Research Lab/Engineer/Samsung Electronics" w:date="2021-03-29T15:25:00Z"/>
                <w:b w:val="0"/>
              </w:rPr>
            </w:pPr>
            <w:ins w:id="70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02" w:author="yuanyuan zhang/RF Performance Standard Research Lab/Engineer/Samsung Electronics" w:date="2021-03-29T15:25:00Z"/>
                <w:b w:val="0"/>
              </w:rPr>
            </w:pPr>
            <w:ins w:id="70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04" w:author="yuanyuan zhang/RF Performance Standard Research Lab/Engineer/Samsung Electronics" w:date="2021-03-29T15:25:00Z"/>
                <w:b w:val="0"/>
              </w:rPr>
            </w:pPr>
            <w:ins w:id="70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06" w:author="yuanyuan zhang/RF Performance Standard Research Lab/Engineer/Samsung Electronics" w:date="2021-03-29T15:25:00Z"/>
                <w:b w:val="0"/>
              </w:rPr>
            </w:pPr>
            <w:ins w:id="70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08" w:author="yuanyuan zhang/RF Performance Standard Research Lab/Engineer/Samsung Electronics" w:date="2021-03-29T15:25:00Z"/>
                <w:b w:val="0"/>
              </w:rPr>
            </w:pPr>
            <w:ins w:id="70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710" w:author="yuanyuan zhang/RF Performance Standard Research Lab/Engineer/Samsung Electronics" w:date="2021-03-29T15:25:00Z"/>
                <w:b w:val="0"/>
              </w:rPr>
            </w:pPr>
            <w:ins w:id="71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712" w:author="yuanyuan zhang/RF Performance Standard Research Lab/Engineer/Samsung Electronics" w:date="2021-03-29T15:25:00Z"/>
                <w:b w:val="0"/>
              </w:rPr>
            </w:pPr>
            <w:ins w:id="71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14" w:author="yuanyuan zhang/RF Performance Standard Research Lab/Engineer/Samsung Electronics" w:date="2021-03-29T15:25:00Z"/>
                <w:b w:val="0"/>
              </w:rPr>
            </w:pPr>
            <w:ins w:id="71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1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17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18" w:author="yuanyuan zhang/RF Performance Standard Research Lab/Engineer/Samsung Electronics" w:date="2021-03-29T15:25:00Z"/>
                <w:b w:val="0"/>
              </w:rPr>
            </w:pPr>
            <w:ins w:id="719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720" w:author="yuanyuan zhang/RF Performance Standard Research Lab/Engineer/Samsung Electronics" w:date="2021-03-29T15:25:00Z"/>
                <w:lang w:eastAsia="zh-CN"/>
              </w:rPr>
            </w:pPr>
            <w:ins w:id="721" w:author="yuanyuan zhang/RF Performance Standard Research Lab/Engineer/Samsung Electronics" w:date="2021-03-2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22" w:author="yuanyuan zhang/RF Performance Standard Research Lab/Engineer/Samsung Electronics" w:date="2021-03-29T15:25:00Z"/>
                <w:b w:val="0"/>
              </w:rPr>
            </w:pPr>
            <w:ins w:id="723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724" w:author="yuanyuan zhang/RF Performance Standard Research Lab/Engineer/Samsung Electronics" w:date="2021-03-29T15:25:00Z"/>
              </w:rPr>
            </w:pPr>
            <w:ins w:id="725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726" w:author="yuanyuan zhang/RF Performance Standard Research Lab/Engineer/Samsung Electronics" w:date="2021-03-29T15:25:00Z"/>
              </w:rPr>
            </w:pPr>
            <w:ins w:id="727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72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2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3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31" w:author="yuanyuan zhang/RF Performance Standard Research Lab/Engineer/Samsung Electronics" w:date="2021-03-29T15:25:00Z"/>
                <w:b w:val="0"/>
              </w:rPr>
            </w:pPr>
            <w:ins w:id="73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733" w:author="yuanyuan zhang/RF Performance Standard Research Lab/Engineer/Samsung Electronics" w:date="2021-03-29T15:25:00Z"/>
                <w:b w:val="0"/>
              </w:rPr>
            </w:pPr>
            <w:ins w:id="73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735" w:author="yuanyuan zhang/RF Performance Standard Research Lab/Engineer/Samsung Electronics" w:date="2021-03-29T15:25:00Z"/>
                <w:b w:val="0"/>
              </w:rPr>
            </w:pPr>
            <w:ins w:id="73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737" w:author="yuanyuan zhang/RF Performance Standard Research Lab/Engineer/Samsung Electronics" w:date="2021-03-29T15:25:00Z"/>
                <w:b w:val="0"/>
              </w:rPr>
            </w:pPr>
            <w:ins w:id="73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739" w:author="yuanyuan zhang/RF Performance Standard Research Lab/Engineer/Samsung Electronics" w:date="2021-03-29T15:25:00Z"/>
                <w:b w:val="0"/>
              </w:rPr>
            </w:pPr>
            <w:ins w:id="74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741" w:author="yuanyuan zhang/RF Performance Standard Research Lab/Engineer/Samsung Electronics" w:date="2021-03-29T15:25:00Z"/>
                <w:b w:val="0"/>
              </w:rPr>
            </w:pPr>
            <w:ins w:id="74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743" w:author="yuanyuan zhang/RF Performance Standard Research Lab/Engineer/Samsung Electronics" w:date="2021-03-29T15:25:00Z"/>
                <w:b w:val="0"/>
              </w:rPr>
            </w:pPr>
            <w:ins w:id="7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Pr="00E54221" w:rsidRDefault="00584746" w:rsidP="00031CFB">
            <w:pPr>
              <w:pStyle w:val="TAH"/>
              <w:rPr>
                <w:ins w:id="745" w:author="yuanyuan zhang/RF Performance Standard Research Lab/Engineer/Samsung Electronics" w:date="2021-03-29T15:25:00Z"/>
                <w:b w:val="0"/>
              </w:rPr>
            </w:pPr>
            <w:ins w:id="7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74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74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749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750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75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4746" w:rsidRDefault="00584746" w:rsidP="00031CFB">
            <w:pPr>
              <w:pStyle w:val="TAH"/>
              <w:rPr>
                <w:ins w:id="752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5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5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5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5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57" w:author="yuanyuan zhang/RF Performance Standard Research Lab/Engineer/Samsung Electronics" w:date="2021-03-29T15:25:00Z"/>
                <w:b w:val="0"/>
              </w:rPr>
            </w:pPr>
            <w:ins w:id="75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759" w:author="yuanyuan zhang/RF Performance Standard Research Lab/Engineer/Samsung Electronics" w:date="2021-03-29T15:25:00Z"/>
                <w:b w:val="0"/>
              </w:rPr>
            </w:pPr>
            <w:ins w:id="7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1" w:author="yuanyuan zhang/RF Performance Standard Research Lab/Engineer/Samsung Electronics" w:date="2021-03-29T15:25:00Z"/>
                <w:b w:val="0"/>
              </w:rPr>
            </w:pPr>
            <w:ins w:id="7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3" w:author="yuanyuan zhang/RF Performance Standard Research Lab/Engineer/Samsung Electronics" w:date="2021-03-29T15:25:00Z"/>
                <w:b w:val="0"/>
              </w:rPr>
            </w:pPr>
            <w:ins w:id="7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5" w:author="yuanyuan zhang/RF Performance Standard Research Lab/Engineer/Samsung Electronics" w:date="2021-03-29T15:25:00Z"/>
                <w:b w:val="0"/>
              </w:rPr>
            </w:pPr>
            <w:ins w:id="7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7" w:author="yuanyuan zhang/RF Performance Standard Research Lab/Engineer/Samsung Electronics" w:date="2021-03-29T15:25:00Z"/>
                <w:b w:val="0"/>
              </w:rPr>
            </w:pPr>
            <w:ins w:id="76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69" w:author="yuanyuan zhang/RF Performance Standard Research Lab/Engineer/Samsung Electronics" w:date="2021-03-29T15:25:00Z"/>
                <w:b w:val="0"/>
              </w:rPr>
            </w:pPr>
            <w:ins w:id="77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71" w:author="yuanyuan zhang/RF Performance Standard Research Lab/Engineer/Samsung Electronics" w:date="2021-03-29T15:25:00Z"/>
                <w:b w:val="0"/>
              </w:rPr>
            </w:pPr>
            <w:ins w:id="77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7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7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7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77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77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77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7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8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8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8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83" w:author="yuanyuan zhang/RF Performance Standard Research Lab/Engineer/Samsung Electronics" w:date="2021-03-29T15:25:00Z"/>
                <w:b w:val="0"/>
              </w:rPr>
            </w:pPr>
            <w:ins w:id="78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785" w:author="yuanyuan zhang/RF Performance Standard Research Lab/Engineer/Samsung Electronics" w:date="2021-03-29T15:25:00Z"/>
              </w:rPr>
            </w:pPr>
            <w:ins w:id="78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78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78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789" w:author="yuanyuan zhang/RF Performance Standard Research Lab/Engineer/Samsung Electronics" w:date="2021-03-29T15:25:00Z"/>
                <w:b w:val="0"/>
              </w:rPr>
            </w:pPr>
            <w:ins w:id="790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CA_n7A-n25(2A)-n66(2A)-n77A</w:t>
              </w:r>
            </w:ins>
          </w:p>
          <w:p w:rsidR="00584746" w:rsidRPr="00C446D9" w:rsidRDefault="00584746" w:rsidP="00031CFB">
            <w:pPr>
              <w:jc w:val="center"/>
              <w:rPr>
                <w:ins w:id="791" w:author="yuanyuan zhang/RF Performance Standard Research Lab/Engineer/Samsung Electronics" w:date="2021-03-29T15:25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792" w:author="yuanyuan zhang/RF Performance Standard Research Lab/Engineer/Samsung Electronics" w:date="2021-03-29T15:25:00Z"/>
                <w:lang w:eastAsia="zh-CN"/>
              </w:rPr>
            </w:pPr>
            <w:ins w:id="793" w:author="yuanyuan zhang/RF Performance Standard Research Lab/Engineer/Samsung Electronics" w:date="2021-03-2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794" w:author="yuanyuan zhang/RF Performance Standard Research Lab/Engineer/Samsung Electronics" w:date="2021-03-29T15:25:00Z"/>
                <w:b w:val="0"/>
              </w:rPr>
            </w:pPr>
            <w:ins w:id="795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796" w:author="yuanyuan zhang/RF Performance Standard Research Lab/Engineer/Samsung Electronics" w:date="2021-03-29T15:25:00Z"/>
                <w:b w:val="0"/>
              </w:rPr>
            </w:pPr>
            <w:ins w:id="7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798" w:author="yuanyuan zhang/RF Performance Standard Research Lab/Engineer/Samsung Electronics" w:date="2021-03-29T15:25:00Z"/>
                <w:b w:val="0"/>
              </w:rPr>
            </w:pPr>
            <w:ins w:id="79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00" w:author="yuanyuan zhang/RF Performance Standard Research Lab/Engineer/Samsung Electronics" w:date="2021-03-29T15:25:00Z"/>
                <w:b w:val="0"/>
              </w:rPr>
            </w:pPr>
            <w:ins w:id="80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02" w:author="yuanyuan zhang/RF Performance Standard Research Lab/Engineer/Samsung Electronics" w:date="2021-03-29T15:25:00Z"/>
                <w:b w:val="0"/>
              </w:rPr>
            </w:pPr>
            <w:ins w:id="80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04" w:author="yuanyuan zhang/RF Performance Standard Research Lab/Engineer/Samsung Electronics" w:date="2021-03-29T15:25:00Z"/>
                <w:b w:val="0"/>
              </w:rPr>
            </w:pPr>
            <w:ins w:id="80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06" w:author="yuanyuan zhang/RF Performance Standard Research Lab/Engineer/Samsung Electronics" w:date="2021-03-29T15:25:00Z"/>
                <w:b w:val="0"/>
              </w:rPr>
            </w:pPr>
            <w:ins w:id="80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08" w:author="yuanyuan zhang/RF Performance Standard Research Lab/Engineer/Samsung Electronics" w:date="2021-03-29T15:25:00Z"/>
                <w:b w:val="0"/>
              </w:rPr>
            </w:pPr>
            <w:ins w:id="80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10" w:author="yuanyuan zhang/RF Performance Standard Research Lab/Engineer/Samsung Electronics" w:date="2021-03-29T15:25:00Z"/>
                <w:lang w:eastAsia="zh-CN"/>
              </w:rPr>
            </w:pPr>
            <w:ins w:id="81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1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13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814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815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16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817" w:author="yuanyuan zhang/RF Performance Standard Research Lab/Engineer/Samsung Electronics" w:date="2021-03-29T15:25:00Z"/>
              </w:rPr>
            </w:pPr>
            <w:ins w:id="818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81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2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2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22" w:author="yuanyuan zhang/RF Performance Standard Research Lab/Engineer/Samsung Electronics" w:date="2021-03-29T15:25:00Z"/>
                <w:b w:val="0"/>
              </w:rPr>
            </w:pPr>
            <w:ins w:id="82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824" w:author="yuanyuan zhang/RF Performance Standard Research Lab/Engineer/Samsung Electronics" w:date="2021-03-29T15:25:00Z"/>
              </w:rPr>
            </w:pPr>
            <w:ins w:id="825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2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82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28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2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30" w:author="yuanyuan zhang/RF Performance Standard Research Lab/Engineer/Samsung Electronics" w:date="2021-03-29T15:25:00Z"/>
                <w:b w:val="0"/>
              </w:rPr>
            </w:pPr>
            <w:ins w:id="83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832" w:author="yuanyuan zhang/RF Performance Standard Research Lab/Engineer/Samsung Electronics" w:date="2021-03-29T15:25:00Z"/>
              </w:rPr>
            </w:pPr>
            <w:ins w:id="833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3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83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36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3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838" w:author="yuanyuan zhang/RF Performance Standard Research Lab/Engineer/Samsung Electronics" w:date="2021-03-29T15:25:00Z"/>
                <w:b w:val="0"/>
              </w:rPr>
            </w:pPr>
            <w:ins w:id="83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84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1" w:author="yuanyuan zhang/RF Performance Standard Research Lab/Engineer/Samsung Electronics" w:date="2021-03-29T15:25:00Z"/>
                <w:b w:val="0"/>
              </w:rPr>
            </w:pPr>
            <w:ins w:id="84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3" w:author="yuanyuan zhang/RF Performance Standard Research Lab/Engineer/Samsung Electronics" w:date="2021-03-29T15:25:00Z"/>
                <w:b w:val="0"/>
              </w:rPr>
            </w:pPr>
            <w:ins w:id="8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5" w:author="yuanyuan zhang/RF Performance Standard Research Lab/Engineer/Samsung Electronics" w:date="2021-03-29T15:25:00Z"/>
                <w:b w:val="0"/>
              </w:rPr>
            </w:pPr>
            <w:ins w:id="8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7" w:author="yuanyuan zhang/RF Performance Standard Research Lab/Engineer/Samsung Electronics" w:date="2021-03-29T15:25:00Z"/>
                <w:b w:val="0"/>
              </w:rPr>
            </w:pPr>
            <w:ins w:id="84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49" w:author="yuanyuan zhang/RF Performance Standard Research Lab/Engineer/Samsung Electronics" w:date="2021-03-29T15:25:00Z"/>
                <w:b w:val="0"/>
              </w:rPr>
            </w:pPr>
            <w:ins w:id="8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51" w:author="yuanyuan zhang/RF Performance Standard Research Lab/Engineer/Samsung Electronics" w:date="2021-03-29T15:25:00Z"/>
                <w:b w:val="0"/>
              </w:rPr>
            </w:pPr>
            <w:ins w:id="8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53" w:author="yuanyuan zhang/RF Performance Standard Research Lab/Engineer/Samsung Electronics" w:date="2021-03-29T15:25:00Z"/>
                <w:b w:val="0"/>
              </w:rPr>
            </w:pPr>
            <w:ins w:id="85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55" w:author="yuanyuan zhang/RF Performance Standard Research Lab/Engineer/Samsung Electronics" w:date="2021-03-29T15:25:00Z"/>
                <w:b w:val="0"/>
              </w:rPr>
            </w:pPr>
            <w:ins w:id="85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57" w:author="yuanyuan zhang/RF Performance Standard Research Lab/Engineer/Samsung Electronics" w:date="2021-03-29T15:25:00Z"/>
                <w:b w:val="0"/>
              </w:rPr>
            </w:pPr>
            <w:ins w:id="8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859" w:author="yuanyuan zhang/RF Performance Standard Research Lab/Engineer/Samsung Electronics" w:date="2021-03-29T15:25:00Z"/>
                <w:b w:val="0"/>
              </w:rPr>
            </w:pPr>
            <w:ins w:id="8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861" w:author="yuanyuan zhang/RF Performance Standard Research Lab/Engineer/Samsung Electronics" w:date="2021-03-29T15:25:00Z"/>
                <w:b w:val="0"/>
              </w:rPr>
            </w:pPr>
            <w:ins w:id="8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63" w:author="yuanyuan zhang/RF Performance Standard Research Lab/Engineer/Samsung Electronics" w:date="2021-03-29T15:25:00Z"/>
                <w:b w:val="0"/>
              </w:rPr>
            </w:pPr>
            <w:ins w:id="8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86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866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67" w:author="yuanyuan zhang/RF Performance Standard Research Lab/Engineer/Samsung Electronics" w:date="2021-03-29T15:25:00Z"/>
                <w:b w:val="0"/>
              </w:rPr>
            </w:pPr>
            <w:ins w:id="868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FA55FC" w:rsidRDefault="00170093" w:rsidP="00031CFB">
            <w:pPr>
              <w:pStyle w:val="TAH"/>
              <w:rPr>
                <w:ins w:id="869" w:author="yuanyuan zhang/RF Performance Standard Research Lab/Engineer/Samsung Electronics" w:date="2021-03-29T15:25:00Z"/>
                <w:color w:val="FF0000"/>
                <w:lang w:eastAsia="zh-CN"/>
              </w:rPr>
            </w:pPr>
            <w:ins w:id="870" w:author="yuanyuan zhang/RF Performance Standard Research Lab/Engineer/Samsung Electronics" w:date="2021-03-29T15:30:00Z">
              <w:r>
                <w:rPr>
                  <w:rFonts w:hint="eastAsia"/>
                  <w:color w:val="FF0000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871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872" w:author="yuanyuan zhang/RF Performance Standard Research Lab/Engineer/Samsung Electronics" w:date="2021-03-29T15:25:00Z">
              <w:r w:rsidRPr="003D5AB0">
                <w:rPr>
                  <w:rFonts w:hint="eastAsia"/>
                  <w:b w:val="0"/>
                  <w:color w:val="000000" w:themeColor="text1"/>
                </w:rPr>
                <w:t>n</w:t>
              </w:r>
              <w:r w:rsidRPr="003D5AB0">
                <w:rPr>
                  <w:b w:val="0"/>
                  <w:color w:val="000000" w:themeColor="text1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873" w:author="yuanyuan zhang/RF Performance Standard Research Lab/Engineer/Samsung Electronics" w:date="2021-03-29T15:25:00Z"/>
                <w:b w:val="0"/>
              </w:rPr>
            </w:pPr>
            <w:ins w:id="87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75" w:author="yuanyuan zhang/RF Performance Standard Research Lab/Engineer/Samsung Electronics" w:date="2021-03-29T15:25:00Z"/>
                <w:b w:val="0"/>
              </w:rPr>
            </w:pPr>
            <w:ins w:id="87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77" w:author="yuanyuan zhang/RF Performance Standard Research Lab/Engineer/Samsung Electronics" w:date="2021-03-29T15:25:00Z"/>
                <w:b w:val="0"/>
              </w:rPr>
            </w:pPr>
            <w:ins w:id="87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79" w:author="yuanyuan zhang/RF Performance Standard Research Lab/Engineer/Samsung Electronics" w:date="2021-03-29T15:25:00Z"/>
                <w:b w:val="0"/>
              </w:rPr>
            </w:pPr>
            <w:ins w:id="8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81" w:author="yuanyuan zhang/RF Performance Standard Research Lab/Engineer/Samsung Electronics" w:date="2021-03-29T15:25:00Z"/>
                <w:b w:val="0"/>
              </w:rPr>
            </w:pPr>
            <w:ins w:id="8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83" w:author="yuanyuan zhang/RF Performance Standard Research Lab/Engineer/Samsung Electronics" w:date="2021-03-29T15:25:00Z"/>
                <w:b w:val="0"/>
              </w:rPr>
            </w:pPr>
            <w:ins w:id="8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885" w:author="yuanyuan zhang/RF Performance Standard Research Lab/Engineer/Samsung Electronics" w:date="2021-03-29T15:25:00Z"/>
                <w:b w:val="0"/>
              </w:rPr>
            </w:pPr>
            <w:ins w:id="8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87" w:author="yuanyuan zhang/RF Performance Standard Research Lab/Engineer/Samsung Electronics" w:date="2021-03-29T15:25:00Z"/>
                <w:lang w:eastAsia="zh-CN"/>
              </w:rPr>
            </w:pPr>
            <w:ins w:id="8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8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90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891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89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893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894" w:author="yuanyuan zhang/RF Performance Standard Research Lab/Engineer/Samsung Electronics" w:date="2021-03-29T15:25:00Z"/>
              </w:rPr>
            </w:pPr>
            <w:ins w:id="895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53"/>
          <w:jc w:val="center"/>
          <w:ins w:id="89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89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FA55FC" w:rsidRDefault="00584746" w:rsidP="00031CFB">
            <w:pPr>
              <w:pStyle w:val="TAH"/>
              <w:rPr>
                <w:ins w:id="898" w:author="yuanyuan zhang/RF Performance Standard Research Lab/Engineer/Samsung Electronics" w:date="2021-03-29T15:25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899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900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Pr="003D5AB0" w:rsidRDefault="00584746" w:rsidP="00031CFB">
            <w:pPr>
              <w:pStyle w:val="TAH"/>
              <w:rPr>
                <w:ins w:id="901" w:author="yuanyuan zhang/RF Performance Standard Research Lab/Engineer/Samsung Electronics" w:date="2021-03-29T15:25:00Z"/>
                <w:b w:val="0"/>
              </w:rPr>
            </w:pPr>
            <w:ins w:id="902" w:author="yuanyuan zhang/RF Performance Standard Research Lab/Engineer/Samsung Electronics" w:date="2021-03-29T15:25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0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90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0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0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07" w:author="yuanyuan zhang/RF Performance Standard Research Lab/Engineer/Samsung Electronics" w:date="2021-03-29T15:25:00Z"/>
                <w:b w:val="0"/>
              </w:rPr>
            </w:pPr>
            <w:ins w:id="90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909" w:author="yuanyuan zhang/RF Performance Standard Research Lab/Engineer/Samsung Electronics" w:date="2021-03-29T15:25:00Z"/>
                <w:b w:val="0"/>
              </w:rPr>
            </w:pPr>
            <w:ins w:id="91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11" w:author="yuanyuan zhang/RF Performance Standard Research Lab/Engineer/Samsung Electronics" w:date="2021-03-29T15:25:00Z"/>
                <w:b w:val="0"/>
              </w:rPr>
            </w:pPr>
            <w:ins w:id="91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13" w:author="yuanyuan zhang/RF Performance Standard Research Lab/Engineer/Samsung Electronics" w:date="2021-03-29T15:25:00Z"/>
                <w:b w:val="0"/>
              </w:rPr>
            </w:pPr>
            <w:ins w:id="91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15" w:author="yuanyuan zhang/RF Performance Standard Research Lab/Engineer/Samsung Electronics" w:date="2021-03-29T15:25:00Z"/>
                <w:b w:val="0"/>
              </w:rPr>
            </w:pPr>
            <w:ins w:id="91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17" w:author="yuanyuan zhang/RF Performance Standard Research Lab/Engineer/Samsung Electronics" w:date="2021-03-29T15:25:00Z"/>
                <w:b w:val="0"/>
              </w:rPr>
            </w:pPr>
            <w:ins w:id="91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19" w:author="yuanyuan zhang/RF Performance Standard Research Lab/Engineer/Samsung Electronics" w:date="2021-03-29T15:25:00Z"/>
                <w:b w:val="0"/>
              </w:rPr>
            </w:pPr>
            <w:ins w:id="92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21" w:author="yuanyuan zhang/RF Performance Standard Research Lab/Engineer/Samsung Electronics" w:date="2021-03-29T15:25:00Z"/>
                <w:b w:val="0"/>
              </w:rPr>
            </w:pPr>
            <w:ins w:id="92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2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2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25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926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92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28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2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93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3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3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33" w:author="yuanyuan zhang/RF Performance Standard Research Lab/Engineer/Samsung Electronics" w:date="2021-03-29T15:25:00Z"/>
                <w:b w:val="0"/>
              </w:rPr>
            </w:pPr>
            <w:ins w:id="93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935" w:author="yuanyuan zhang/RF Performance Standard Research Lab/Engineer/Samsung Electronics" w:date="2021-03-29T15:25:00Z"/>
              </w:rPr>
            </w:pPr>
            <w:ins w:id="93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3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93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39" w:author="yuanyuan zhang/RF Performance Standard Research Lab/Engineer/Samsung Electronics" w:date="2021-03-29T15:25:00Z"/>
                <w:b w:val="0"/>
              </w:rPr>
            </w:pPr>
            <w:ins w:id="940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CA_n7A-n25A-n66(2A)-n77(2A)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941" w:author="yuanyuan zhang/RF Performance Standard Research Lab/Engineer/Samsung Electronics" w:date="2021-03-29T15:25:00Z"/>
                <w:lang w:eastAsia="zh-CN"/>
              </w:rPr>
            </w:pPr>
            <w:ins w:id="942" w:author="yuanyuan zhang/RF Performance Standard Research Lab/Engineer/Samsung Electronics" w:date="2021-03-29T15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43" w:author="yuanyuan zhang/RF Performance Standard Research Lab/Engineer/Samsung Electronics" w:date="2021-03-29T15:25:00Z"/>
                <w:b w:val="0"/>
              </w:rPr>
            </w:pPr>
            <w:ins w:id="944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945" w:author="yuanyuan zhang/RF Performance Standard Research Lab/Engineer/Samsung Electronics" w:date="2021-03-29T15:25:00Z"/>
                <w:b w:val="0"/>
              </w:rPr>
            </w:pPr>
            <w:ins w:id="9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47" w:author="yuanyuan zhang/RF Performance Standard Research Lab/Engineer/Samsung Electronics" w:date="2021-03-29T15:25:00Z"/>
                <w:b w:val="0"/>
              </w:rPr>
            </w:pPr>
            <w:ins w:id="94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49" w:author="yuanyuan zhang/RF Performance Standard Research Lab/Engineer/Samsung Electronics" w:date="2021-03-29T15:25:00Z"/>
                <w:b w:val="0"/>
              </w:rPr>
            </w:pPr>
            <w:ins w:id="9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51" w:author="yuanyuan zhang/RF Performance Standard Research Lab/Engineer/Samsung Electronics" w:date="2021-03-29T15:25:00Z"/>
                <w:b w:val="0"/>
              </w:rPr>
            </w:pPr>
            <w:ins w:id="9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53" w:author="yuanyuan zhang/RF Performance Standard Research Lab/Engineer/Samsung Electronics" w:date="2021-03-29T15:25:00Z"/>
                <w:b w:val="0"/>
              </w:rPr>
            </w:pPr>
            <w:ins w:id="95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55" w:author="yuanyuan zhang/RF Performance Standard Research Lab/Engineer/Samsung Electronics" w:date="2021-03-29T15:25:00Z"/>
                <w:b w:val="0"/>
              </w:rPr>
            </w:pPr>
            <w:ins w:id="95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57" w:author="yuanyuan zhang/RF Performance Standard Research Lab/Engineer/Samsung Electronics" w:date="2021-03-29T15:25:00Z"/>
                <w:b w:val="0"/>
              </w:rPr>
            </w:pPr>
            <w:ins w:id="9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59" w:author="yuanyuan zhang/RF Performance Standard Research Lab/Engineer/Samsung Electronics" w:date="2021-03-29T15:25:00Z"/>
                <w:lang w:eastAsia="zh-CN"/>
              </w:rPr>
            </w:pPr>
            <w:ins w:id="9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6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62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963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964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65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Pr="00DF6E0B" w:rsidRDefault="00584746" w:rsidP="00031CFB">
            <w:pPr>
              <w:pStyle w:val="TAH"/>
              <w:rPr>
                <w:ins w:id="966" w:author="yuanyuan zhang/RF Performance Standard Research Lab/Engineer/Samsung Electronics" w:date="2021-03-29T15:25:00Z"/>
              </w:rPr>
            </w:pPr>
            <w:ins w:id="967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968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69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70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71" w:author="yuanyuan zhang/RF Performance Standard Research Lab/Engineer/Samsung Electronics" w:date="2021-03-29T15:25:00Z"/>
                <w:b w:val="0"/>
              </w:rPr>
            </w:pPr>
            <w:ins w:id="972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973" w:author="yuanyuan zhang/RF Performance Standard Research Lab/Engineer/Samsung Electronics" w:date="2021-03-29T15:25:00Z"/>
                <w:b w:val="0"/>
              </w:rPr>
            </w:pPr>
            <w:ins w:id="97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75" w:author="yuanyuan zhang/RF Performance Standard Research Lab/Engineer/Samsung Electronics" w:date="2021-03-29T15:25:00Z"/>
                <w:b w:val="0"/>
              </w:rPr>
            </w:pPr>
            <w:ins w:id="97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77" w:author="yuanyuan zhang/RF Performance Standard Research Lab/Engineer/Samsung Electronics" w:date="2021-03-29T15:25:00Z"/>
                <w:b w:val="0"/>
              </w:rPr>
            </w:pPr>
            <w:ins w:id="97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79" w:author="yuanyuan zhang/RF Performance Standard Research Lab/Engineer/Samsung Electronics" w:date="2021-03-29T15:25:00Z"/>
                <w:b w:val="0"/>
              </w:rPr>
            </w:pPr>
            <w:ins w:id="98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81" w:author="yuanyuan zhang/RF Performance Standard Research Lab/Engineer/Samsung Electronics" w:date="2021-03-29T15:25:00Z"/>
                <w:b w:val="0"/>
              </w:rPr>
            </w:pPr>
            <w:ins w:id="9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83" w:author="yuanyuan zhang/RF Performance Standard Research Lab/Engineer/Samsung Electronics" w:date="2021-03-29T15:25:00Z"/>
                <w:b w:val="0"/>
              </w:rPr>
            </w:pPr>
            <w:ins w:id="9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985" w:author="yuanyuan zhang/RF Performance Standard Research Lab/Engineer/Samsung Electronics" w:date="2021-03-29T15:25:00Z"/>
                <w:b w:val="0"/>
              </w:rPr>
            </w:pPr>
            <w:ins w:id="9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8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8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89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990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991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992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9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99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99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996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997" w:author="yuanyuan zhang/RF Performance Standard Research Lab/Engineer/Samsung Electronics" w:date="2021-03-29T15:25:00Z"/>
                <w:b w:val="0"/>
              </w:rPr>
            </w:pPr>
            <w:ins w:id="998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999" w:author="yuanyuan zhang/RF Performance Standard Research Lab/Engineer/Samsung Electronics" w:date="2021-03-29T15:25:00Z"/>
              </w:rPr>
            </w:pPr>
            <w:ins w:id="1000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01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0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0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0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05" w:author="yuanyuan zhang/RF Performance Standard Research Lab/Engineer/Samsung Electronics" w:date="2021-03-29T15:25:00Z"/>
                <w:b w:val="0"/>
              </w:rPr>
            </w:pPr>
            <w:ins w:id="100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007" w:author="yuanyuan zhang/RF Performance Standard Research Lab/Engineer/Samsung Electronics" w:date="2021-03-29T15:25:00Z"/>
              </w:rPr>
            </w:pPr>
            <w:ins w:id="1008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0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10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11" w:author="yuanyuan zhang/RF Performance Standard Research Lab/Engineer/Samsung Electronics" w:date="2021-03-29T15:25:00Z"/>
                <w:b w:val="0"/>
              </w:rPr>
            </w:pPr>
            <w:ins w:id="1012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1013" w:author="yuanyuan zhang/RF Performance Standard Research Lab/Engineer/Samsung Electronics" w:date="2021-03-29T15:25:00Z"/>
                <w:lang w:eastAsia="zh-CN"/>
              </w:rPr>
            </w:pPr>
            <w:ins w:id="1014" w:author="yuanyuan zhang/RF Performance Standard Research Lab/Engineer/Samsung Electronics" w:date="2021-03-29T15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15" w:author="yuanyuan zhang/RF Performance Standard Research Lab/Engineer/Samsung Electronics" w:date="2021-03-29T15:25:00Z"/>
                <w:b w:val="0"/>
              </w:rPr>
            </w:pPr>
            <w:ins w:id="1016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017" w:author="yuanyuan zhang/RF Performance Standard Research Lab/Engineer/Samsung Electronics" w:date="2021-03-29T15:25:00Z"/>
              </w:rPr>
            </w:pPr>
            <w:ins w:id="1018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019" w:author="yuanyuan zhang/RF Performance Standard Research Lab/Engineer/Samsung Electronics" w:date="2021-03-29T15:25:00Z"/>
              </w:rPr>
            </w:pPr>
            <w:ins w:id="1020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021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22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23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24" w:author="yuanyuan zhang/RF Performance Standard Research Lab/Engineer/Samsung Electronics" w:date="2021-03-29T15:25:00Z"/>
                <w:b w:val="0"/>
              </w:rPr>
            </w:pPr>
            <w:ins w:id="1025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026" w:author="yuanyuan zhang/RF Performance Standard Research Lab/Engineer/Samsung Electronics" w:date="2021-03-29T15:25:00Z"/>
              </w:rPr>
            </w:pPr>
            <w:ins w:id="1027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28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2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3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3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32" w:author="yuanyuan zhang/RF Performance Standard Research Lab/Engineer/Samsung Electronics" w:date="2021-03-29T15:25:00Z"/>
                <w:b w:val="0"/>
              </w:rPr>
            </w:pPr>
            <w:ins w:id="103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034" w:author="yuanyuan zhang/RF Performance Standard Research Lab/Engineer/Samsung Electronics" w:date="2021-03-29T15:25:00Z"/>
              </w:rPr>
            </w:pPr>
            <w:ins w:id="1035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3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3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38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3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40" w:author="yuanyuan zhang/RF Performance Standard Research Lab/Engineer/Samsung Electronics" w:date="2021-03-29T15:25:00Z"/>
                <w:b w:val="0"/>
              </w:rPr>
            </w:pPr>
            <w:ins w:id="104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584746" w:rsidRDefault="00584746" w:rsidP="00031CFB">
            <w:pPr>
              <w:pStyle w:val="TAH"/>
              <w:rPr>
                <w:ins w:id="104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43" w:author="yuanyuan zhang/RF Performance Standard Research Lab/Engineer/Samsung Electronics" w:date="2021-03-29T15:25:00Z"/>
                <w:b w:val="0"/>
              </w:rPr>
            </w:pPr>
            <w:ins w:id="104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45" w:author="yuanyuan zhang/RF Performance Standard Research Lab/Engineer/Samsung Electronics" w:date="2021-03-29T15:25:00Z"/>
                <w:b w:val="0"/>
              </w:rPr>
            </w:pPr>
            <w:ins w:id="10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47" w:author="yuanyuan zhang/RF Performance Standard Research Lab/Engineer/Samsung Electronics" w:date="2021-03-29T15:25:00Z"/>
                <w:b w:val="0"/>
              </w:rPr>
            </w:pPr>
            <w:ins w:id="104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49" w:author="yuanyuan zhang/RF Performance Standard Research Lab/Engineer/Samsung Electronics" w:date="2021-03-29T15:25:00Z"/>
                <w:b w:val="0"/>
              </w:rPr>
            </w:pPr>
            <w:ins w:id="10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51" w:author="yuanyuan zhang/RF Performance Standard Research Lab/Engineer/Samsung Electronics" w:date="2021-03-29T15:25:00Z"/>
                <w:b w:val="0"/>
              </w:rPr>
            </w:pPr>
            <w:ins w:id="10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53" w:author="yuanyuan zhang/RF Performance Standard Research Lab/Engineer/Samsung Electronics" w:date="2021-03-29T15:25:00Z"/>
                <w:b w:val="0"/>
              </w:rPr>
            </w:pPr>
            <w:ins w:id="105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55" w:author="yuanyuan zhang/RF Performance Standard Research Lab/Engineer/Samsung Electronics" w:date="2021-03-29T15:25:00Z"/>
                <w:b w:val="0"/>
              </w:rPr>
            </w:pPr>
            <w:ins w:id="105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57" w:author="yuanyuan zhang/RF Performance Standard Research Lab/Engineer/Samsung Electronics" w:date="2021-03-29T15:25:00Z"/>
                <w:b w:val="0"/>
              </w:rPr>
            </w:pPr>
            <w:ins w:id="10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59" w:author="yuanyuan zhang/RF Performance Standard Research Lab/Engineer/Samsung Electronics" w:date="2021-03-29T15:25:00Z"/>
                <w:b w:val="0"/>
              </w:rPr>
            </w:pPr>
            <w:ins w:id="106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584746" w:rsidRPr="00E54221" w:rsidRDefault="00584746" w:rsidP="00031CFB">
            <w:pPr>
              <w:pStyle w:val="TAH"/>
              <w:rPr>
                <w:ins w:id="1061" w:author="yuanyuan zhang/RF Performance Standard Research Lab/Engineer/Samsung Electronics" w:date="2021-03-29T15:25:00Z"/>
                <w:b w:val="0"/>
              </w:rPr>
            </w:pPr>
            <w:ins w:id="106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584746" w:rsidRPr="00E54221" w:rsidRDefault="00584746" w:rsidP="00031CFB">
            <w:pPr>
              <w:pStyle w:val="TAH"/>
              <w:rPr>
                <w:ins w:id="1063" w:author="yuanyuan zhang/RF Performance Standard Research Lab/Engineer/Samsung Electronics" w:date="2021-03-29T15:25:00Z"/>
                <w:b w:val="0"/>
              </w:rPr>
            </w:pPr>
            <w:ins w:id="106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65" w:author="yuanyuan zhang/RF Performance Standard Research Lab/Engineer/Samsung Electronics" w:date="2021-03-29T15:25:00Z"/>
                <w:b w:val="0"/>
              </w:rPr>
            </w:pPr>
            <w:ins w:id="106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6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06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69" w:author="yuanyuan zhang/RF Performance Standard Research Lab/Engineer/Samsung Electronics" w:date="2021-03-29T15:25:00Z"/>
                <w:b w:val="0"/>
              </w:rPr>
            </w:pPr>
            <w:ins w:id="1070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CA_n7(2A)-n25A-n66(2A)-n77(2A)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1071" w:author="yuanyuan zhang/RF Performance Standard Research Lab/Engineer/Samsung Electronics" w:date="2021-03-29T15:25:00Z"/>
                <w:lang w:eastAsia="zh-CN"/>
              </w:rPr>
            </w:pPr>
            <w:ins w:id="1072" w:author="yuanyuan zhang/RF Performance Standard Research Lab/Engineer/Samsung Electronics" w:date="2021-03-29T15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73" w:author="yuanyuan zhang/RF Performance Standard Research Lab/Engineer/Samsung Electronics" w:date="2021-03-29T15:25:00Z"/>
                <w:b w:val="0"/>
              </w:rPr>
            </w:pPr>
            <w:ins w:id="1074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075" w:author="yuanyuan zhang/RF Performance Standard Research Lab/Engineer/Samsung Electronics" w:date="2021-03-29T15:25:00Z"/>
              </w:rPr>
            </w:pPr>
            <w:ins w:id="107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077" w:author="yuanyuan zhang/RF Performance Standard Research Lab/Engineer/Samsung Electronics" w:date="2021-03-29T15:25:00Z"/>
              </w:rPr>
            </w:pPr>
            <w:ins w:id="1078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07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080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08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082" w:author="yuanyuan zhang/RF Performance Standard Research Lab/Engineer/Samsung Electronics" w:date="2021-03-29T15:25:00Z"/>
                <w:b w:val="0"/>
              </w:rPr>
            </w:pPr>
            <w:ins w:id="108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084" w:author="yuanyuan zhang/RF Performance Standard Research Lab/Engineer/Samsung Electronics" w:date="2021-03-29T15:25:00Z"/>
                <w:b w:val="0"/>
              </w:rPr>
            </w:pPr>
            <w:ins w:id="108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86" w:author="yuanyuan zhang/RF Performance Standard Research Lab/Engineer/Samsung Electronics" w:date="2021-03-29T15:25:00Z"/>
                <w:b w:val="0"/>
              </w:rPr>
            </w:pPr>
            <w:ins w:id="108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88" w:author="yuanyuan zhang/RF Performance Standard Research Lab/Engineer/Samsung Electronics" w:date="2021-03-29T15:25:00Z"/>
                <w:b w:val="0"/>
              </w:rPr>
            </w:pPr>
            <w:ins w:id="1089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90" w:author="yuanyuan zhang/RF Performance Standard Research Lab/Engineer/Samsung Electronics" w:date="2021-03-29T15:25:00Z"/>
                <w:b w:val="0"/>
              </w:rPr>
            </w:pPr>
            <w:ins w:id="1091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92" w:author="yuanyuan zhang/RF Performance Standard Research Lab/Engineer/Samsung Electronics" w:date="2021-03-29T15:25:00Z"/>
                <w:b w:val="0"/>
              </w:rPr>
            </w:pPr>
            <w:ins w:id="1093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94" w:author="yuanyuan zhang/RF Performance Standard Research Lab/Engineer/Samsung Electronics" w:date="2021-03-29T15:25:00Z"/>
                <w:b w:val="0"/>
              </w:rPr>
            </w:pPr>
            <w:ins w:id="1095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096" w:author="yuanyuan zhang/RF Performance Standard Research Lab/Engineer/Samsung Electronics" w:date="2021-03-29T15:25:00Z"/>
                <w:b w:val="0"/>
              </w:rPr>
            </w:pPr>
            <w:ins w:id="1097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98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09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00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101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102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03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0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0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06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0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08" w:author="yuanyuan zhang/RF Performance Standard Research Lab/Engineer/Samsung Electronics" w:date="2021-03-29T15:25:00Z"/>
                <w:b w:val="0"/>
              </w:rPr>
            </w:pPr>
            <w:ins w:id="110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10" w:author="yuanyuan zhang/RF Performance Standard Research Lab/Engineer/Samsung Electronics" w:date="2021-03-29T15:25:00Z"/>
              </w:rPr>
            </w:pPr>
            <w:ins w:id="1111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12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13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14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15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16" w:author="yuanyuan zhang/RF Performance Standard Research Lab/Engineer/Samsung Electronics" w:date="2021-03-29T15:25:00Z"/>
                <w:b w:val="0"/>
              </w:rPr>
            </w:pPr>
            <w:ins w:id="1117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18" w:author="yuanyuan zhang/RF Performance Standard Research Lab/Engineer/Samsung Electronics" w:date="2021-03-29T15:25:00Z"/>
              </w:rPr>
            </w:pPr>
            <w:ins w:id="1119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20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21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22" w:author="yuanyuan zhang/RF Performance Standard Research Lab/Engineer/Samsung Electronics" w:date="2021-03-29T15:25:00Z"/>
                <w:b w:val="0"/>
              </w:rPr>
            </w:pPr>
            <w:ins w:id="1123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1124" w:author="yuanyuan zhang/RF Performance Standard Research Lab/Engineer/Samsung Electronics" w:date="2021-03-29T15:25:00Z"/>
                <w:lang w:eastAsia="zh-CN"/>
              </w:rPr>
            </w:pPr>
            <w:ins w:id="1125" w:author="yuanyuan zhang/RF Performance Standard Research Lab/Engineer/Samsung Electronics" w:date="2021-03-29T15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26" w:author="yuanyuan zhang/RF Performance Standard Research Lab/Engineer/Samsung Electronics" w:date="2021-03-29T15:25:00Z"/>
                <w:b w:val="0"/>
              </w:rPr>
            </w:pPr>
            <w:ins w:id="1127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28" w:author="yuanyuan zhang/RF Performance Standard Research Lab/Engineer/Samsung Electronics" w:date="2021-03-29T15:25:00Z"/>
              </w:rPr>
            </w:pPr>
            <w:ins w:id="1129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130" w:author="yuanyuan zhang/RF Performance Standard Research Lab/Engineer/Samsung Electronics" w:date="2021-03-29T15:25:00Z"/>
              </w:rPr>
            </w:pPr>
            <w:ins w:id="1131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13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3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3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35" w:author="yuanyuan zhang/RF Performance Standard Research Lab/Engineer/Samsung Electronics" w:date="2021-03-29T15:25:00Z"/>
                <w:b w:val="0"/>
              </w:rPr>
            </w:pPr>
            <w:ins w:id="113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37" w:author="yuanyuan zhang/RF Performance Standard Research Lab/Engineer/Samsung Electronics" w:date="2021-03-29T15:25:00Z"/>
              </w:rPr>
            </w:pPr>
            <w:ins w:id="1138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3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4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4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4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43" w:author="yuanyuan zhang/RF Performance Standard Research Lab/Engineer/Samsung Electronics" w:date="2021-03-29T15:25:00Z"/>
                <w:b w:val="0"/>
              </w:rPr>
            </w:pPr>
            <w:ins w:id="114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145" w:author="yuanyuan zhang/RF Performance Standard Research Lab/Engineer/Samsung Electronics" w:date="2021-03-29T15:25:00Z"/>
                <w:b w:val="0"/>
              </w:rPr>
            </w:pPr>
            <w:ins w:id="114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47" w:author="yuanyuan zhang/RF Performance Standard Research Lab/Engineer/Samsung Electronics" w:date="2021-03-29T15:25:00Z"/>
                <w:b w:val="0"/>
              </w:rPr>
            </w:pPr>
            <w:ins w:id="114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49" w:author="yuanyuan zhang/RF Performance Standard Research Lab/Engineer/Samsung Electronics" w:date="2021-03-29T15:25:00Z"/>
                <w:b w:val="0"/>
              </w:rPr>
            </w:pPr>
            <w:ins w:id="115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51" w:author="yuanyuan zhang/RF Performance Standard Research Lab/Engineer/Samsung Electronics" w:date="2021-03-29T15:25:00Z"/>
                <w:b w:val="0"/>
              </w:rPr>
            </w:pPr>
            <w:ins w:id="115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53" w:author="yuanyuan zhang/RF Performance Standard Research Lab/Engineer/Samsung Electronics" w:date="2021-03-29T15:25:00Z"/>
                <w:b w:val="0"/>
              </w:rPr>
            </w:pPr>
            <w:ins w:id="115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55" w:author="yuanyuan zhang/RF Performance Standard Research Lab/Engineer/Samsung Electronics" w:date="2021-03-29T15:25:00Z"/>
                <w:b w:val="0"/>
              </w:rPr>
            </w:pPr>
            <w:ins w:id="115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57" w:author="yuanyuan zhang/RF Performance Standard Research Lab/Engineer/Samsung Electronics" w:date="2021-03-29T15:25:00Z"/>
                <w:b w:val="0"/>
              </w:rPr>
            </w:pPr>
            <w:ins w:id="115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59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6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61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162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163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64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65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66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67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68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169" w:author="yuanyuan zhang/RF Performance Standard Research Lab/Engineer/Samsung Electronics" w:date="2021-03-29T15:25:00Z"/>
                <w:b w:val="0"/>
              </w:rPr>
            </w:pPr>
            <w:ins w:id="1170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171" w:author="yuanyuan zhang/RF Performance Standard Research Lab/Engineer/Samsung Electronics" w:date="2021-03-29T15:25:00Z"/>
              </w:rPr>
            </w:pPr>
            <w:ins w:id="1172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173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174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175" w:author="yuanyuan zhang/RF Performance Standard Research Lab/Engineer/Samsung Electronics" w:date="2021-03-29T15:25:00Z"/>
                <w:b w:val="0"/>
              </w:rPr>
            </w:pPr>
            <w:ins w:id="1176" w:author="yuanyuan zhang/RF Performance Standard Research Lab/Engineer/Samsung Electronics" w:date="2021-03-29T15:25:00Z">
              <w:r w:rsidRPr="00C446D9">
                <w:rPr>
                  <w:b w:val="0"/>
                </w:rPr>
                <w:t>CA_n7A-n25(2A)-n66(2A)-n77(2A)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Pr="00FA55FC" w:rsidRDefault="00170093" w:rsidP="00031CFB">
            <w:pPr>
              <w:pStyle w:val="TAH"/>
              <w:rPr>
                <w:ins w:id="1177" w:author="yuanyuan zhang/RF Performance Standard Research Lab/Engineer/Samsung Electronics" w:date="2021-03-29T15:25:00Z"/>
                <w:color w:val="FF0000"/>
                <w:lang w:eastAsia="zh-CN"/>
              </w:rPr>
            </w:pPr>
            <w:ins w:id="1178" w:author="yuanyuan zhang/RF Performance Standard Research Lab/Engineer/Samsung Electronics" w:date="2021-03-29T15:30:00Z">
              <w:r>
                <w:rPr>
                  <w:rFonts w:hint="eastAsia"/>
                  <w:color w:val="FF0000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1179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180" w:author="yuanyuan zhang/RF Performance Standard Research Lab/Engineer/Samsung Electronics" w:date="2021-03-29T15:25:00Z">
              <w:r w:rsidRPr="003D5AB0">
                <w:rPr>
                  <w:rFonts w:hint="eastAsia"/>
                  <w:b w:val="0"/>
                  <w:color w:val="000000" w:themeColor="text1"/>
                </w:rPr>
                <w:t>n</w:t>
              </w:r>
              <w:r w:rsidRPr="003D5AB0">
                <w:rPr>
                  <w:b w:val="0"/>
                  <w:color w:val="000000" w:themeColor="text1"/>
                </w:rPr>
                <w:t>7</w:t>
              </w:r>
            </w:ins>
          </w:p>
        </w:tc>
        <w:tc>
          <w:tcPr>
            <w:tcW w:w="471" w:type="dxa"/>
          </w:tcPr>
          <w:p w:rsidR="00584746" w:rsidRPr="00E54221" w:rsidRDefault="00584746" w:rsidP="00031CFB">
            <w:pPr>
              <w:pStyle w:val="TAH"/>
              <w:rPr>
                <w:ins w:id="1181" w:author="yuanyuan zhang/RF Performance Standard Research Lab/Engineer/Samsung Electronics" w:date="2021-03-29T15:25:00Z"/>
                <w:b w:val="0"/>
              </w:rPr>
            </w:pPr>
            <w:ins w:id="118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83" w:author="yuanyuan zhang/RF Performance Standard Research Lab/Engineer/Samsung Electronics" w:date="2021-03-29T15:25:00Z"/>
                <w:b w:val="0"/>
              </w:rPr>
            </w:pPr>
            <w:ins w:id="118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85" w:author="yuanyuan zhang/RF Performance Standard Research Lab/Engineer/Samsung Electronics" w:date="2021-03-29T15:25:00Z"/>
                <w:b w:val="0"/>
              </w:rPr>
            </w:pPr>
            <w:ins w:id="118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87" w:author="yuanyuan zhang/RF Performance Standard Research Lab/Engineer/Samsung Electronics" w:date="2021-03-29T15:25:00Z"/>
                <w:b w:val="0"/>
              </w:rPr>
            </w:pPr>
            <w:ins w:id="1188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89" w:author="yuanyuan zhang/RF Performance Standard Research Lab/Engineer/Samsung Electronics" w:date="2021-03-29T15:25:00Z"/>
                <w:b w:val="0"/>
              </w:rPr>
            </w:pPr>
            <w:ins w:id="1190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91" w:author="yuanyuan zhang/RF Performance Standard Research Lab/Engineer/Samsung Electronics" w:date="2021-03-29T15:25:00Z"/>
                <w:b w:val="0"/>
              </w:rPr>
            </w:pPr>
            <w:ins w:id="1192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Pr="00E54221" w:rsidRDefault="00584746" w:rsidP="00031CFB">
            <w:pPr>
              <w:pStyle w:val="TAH"/>
              <w:rPr>
                <w:ins w:id="1193" w:author="yuanyuan zhang/RF Performance Standard Research Lab/Engineer/Samsung Electronics" w:date="2021-03-29T15:25:00Z"/>
                <w:b w:val="0"/>
              </w:rPr>
            </w:pPr>
            <w:ins w:id="1194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95" w:author="yuanyuan zhang/RF Performance Standard Research Lab/Engineer/Samsung Electronics" w:date="2021-03-29T15:25:00Z"/>
                <w:lang w:eastAsia="zh-CN"/>
              </w:rPr>
            </w:pPr>
            <w:ins w:id="1196" w:author="yuanyuan zhang/RF Performance Standard Research Lab/Engineer/Samsung Electronics" w:date="2021-03-29T15:25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97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198" w:author="yuanyuan zhang/RF Performance Standard Research Lab/Engineer/Samsung Electronics" w:date="2021-03-29T15:25:00Z"/>
              </w:rPr>
            </w:pPr>
          </w:p>
        </w:tc>
        <w:tc>
          <w:tcPr>
            <w:tcW w:w="536" w:type="dxa"/>
          </w:tcPr>
          <w:p w:rsidR="00584746" w:rsidRDefault="00584746" w:rsidP="00031CFB">
            <w:pPr>
              <w:pStyle w:val="TAH"/>
              <w:rPr>
                <w:ins w:id="1199" w:author="yuanyuan zhang/RF Performance Standard Research Lab/Engineer/Samsung Electronics" w:date="2021-03-29T15:25:00Z"/>
              </w:rPr>
            </w:pPr>
          </w:p>
        </w:tc>
        <w:tc>
          <w:tcPr>
            <w:tcW w:w="616" w:type="dxa"/>
          </w:tcPr>
          <w:p w:rsidR="00584746" w:rsidRDefault="00584746" w:rsidP="00031CFB">
            <w:pPr>
              <w:pStyle w:val="TAH"/>
              <w:rPr>
                <w:ins w:id="1200" w:author="yuanyuan zhang/RF Performance Standard Research Lab/Engineer/Samsung Electronics" w:date="2021-03-29T15:25:00Z"/>
              </w:rPr>
            </w:pPr>
          </w:p>
        </w:tc>
        <w:tc>
          <w:tcPr>
            <w:tcW w:w="576" w:type="dxa"/>
          </w:tcPr>
          <w:p w:rsidR="00584746" w:rsidRDefault="00584746" w:rsidP="00031CFB">
            <w:pPr>
              <w:pStyle w:val="TAH"/>
              <w:rPr>
                <w:ins w:id="1201" w:author="yuanyuan zhang/RF Performance Standard Research Lab/Engineer/Samsung Electronics" w:date="2021-03-29T15:25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202" w:author="yuanyuan zhang/RF Performance Standard Research Lab/Engineer/Samsung Electronics" w:date="2021-03-29T15:25:00Z"/>
              </w:rPr>
            </w:pPr>
            <w:ins w:id="1203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204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05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Pr="00FA55FC" w:rsidRDefault="00584746" w:rsidP="00031CFB">
            <w:pPr>
              <w:pStyle w:val="TAH"/>
              <w:rPr>
                <w:ins w:id="1206" w:author="yuanyuan zhang/RF Performance Standard Research Lab/Engineer/Samsung Electronics" w:date="2021-03-29T15:25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3D5AB0" w:rsidRDefault="00584746" w:rsidP="00031CFB">
            <w:pPr>
              <w:pStyle w:val="TAH"/>
              <w:rPr>
                <w:ins w:id="1207" w:author="yuanyuan zhang/RF Performance Standard Research Lab/Engineer/Samsung Electronics" w:date="2021-03-29T15:25:00Z"/>
                <w:b w:val="0"/>
                <w:color w:val="000000" w:themeColor="text1"/>
              </w:rPr>
            </w:pPr>
            <w:ins w:id="1208" w:author="yuanyuan zhang/RF Performance Standard Research Lab/Engineer/Samsung Electronics" w:date="2021-03-29T15:25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09" w:author="yuanyuan zhang/RF Performance Standard Research Lab/Engineer/Samsung Electronics" w:date="2021-03-29T15:25:00Z"/>
              </w:rPr>
            </w:pPr>
            <w:ins w:id="1210" w:author="yuanyuan zhang/RF Performance Standard Research Lab/Engineer/Samsung Electronics" w:date="2021-03-29T15:25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11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12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13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14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15" w:author="yuanyuan zhang/RF Performance Standard Research Lab/Engineer/Samsung Electronics" w:date="2021-03-29T15:25:00Z"/>
                <w:b w:val="0"/>
              </w:rPr>
            </w:pPr>
            <w:ins w:id="1216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17" w:author="yuanyuan zhang/RF Performance Standard Research Lab/Engineer/Samsung Electronics" w:date="2021-03-29T15:25:00Z"/>
              </w:rPr>
            </w:pPr>
            <w:ins w:id="1218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19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20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21" w:author="yuanyuan zhang/RF Performance Standard Research Lab/Engineer/Samsung Electronics" w:date="2021-03-29T15:25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22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23" w:author="yuanyuan zhang/RF Performance Standard Research Lab/Engineer/Samsung Electronics" w:date="2021-03-29T15:25:00Z"/>
                <w:b w:val="0"/>
              </w:rPr>
            </w:pPr>
            <w:ins w:id="1224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25" w:author="yuanyuan zhang/RF Performance Standard Research Lab/Engineer/Samsung Electronics" w:date="2021-03-29T15:25:00Z"/>
              </w:rPr>
            </w:pPr>
            <w:ins w:id="122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27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28" w:author="yuanyuan zhang/RF Performance Standard Research Lab/Engineer/Samsung Electronics" w:date="2021-03-29T15:25:00Z"/>
        </w:trPr>
        <w:tc>
          <w:tcPr>
            <w:tcW w:w="1418" w:type="dxa"/>
            <w:vMerge w:val="restart"/>
            <w:shd w:val="clear" w:color="auto" w:fill="auto"/>
          </w:tcPr>
          <w:p w:rsidR="00584746" w:rsidRPr="00C446D9" w:rsidRDefault="00584746" w:rsidP="00031CFB">
            <w:pPr>
              <w:pStyle w:val="TAH"/>
              <w:rPr>
                <w:ins w:id="1229" w:author="yuanyuan zhang/RF Performance Standard Research Lab/Engineer/Samsung Electronics" w:date="2021-03-29T15:25:00Z"/>
                <w:b w:val="0"/>
              </w:rPr>
            </w:pPr>
            <w:ins w:id="1230" w:author="yuanyuan zhang/RF Performance Standard Research Lab/Engineer/Samsung Electronics" w:date="2021-03-29T15:25:00Z">
              <w:r w:rsidRPr="00C446D9">
                <w:rPr>
                  <w:b w:val="0"/>
                </w:rPr>
                <w:t>CA_n7(2A)-n25(2A)-n66(2A)-n77(2A)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84746" w:rsidRDefault="00170093" w:rsidP="00031CFB">
            <w:pPr>
              <w:pStyle w:val="TAH"/>
              <w:rPr>
                <w:ins w:id="1231" w:author="yuanyuan zhang/RF Performance Standard Research Lab/Engineer/Samsung Electronics" w:date="2021-03-29T15:25:00Z"/>
                <w:lang w:eastAsia="zh-CN"/>
              </w:rPr>
            </w:pPr>
            <w:ins w:id="1232" w:author="yuanyuan zhang/RF Performance Standard Research Lab/Engineer/Samsung Electronics" w:date="2021-03-29T15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33" w:author="yuanyuan zhang/RF Performance Standard Research Lab/Engineer/Samsung Electronics" w:date="2021-03-29T15:25:00Z"/>
                <w:b w:val="0"/>
              </w:rPr>
            </w:pPr>
            <w:ins w:id="1234" w:author="yuanyuan zhang/RF Performance Standard Research Lab/Engineer/Samsung Electronics" w:date="2021-03-29T15:25:00Z">
              <w:r w:rsidRPr="00A34277">
                <w:rPr>
                  <w:rFonts w:hint="eastAsia"/>
                  <w:b w:val="0"/>
                </w:rPr>
                <w:t>n</w:t>
              </w:r>
              <w:r w:rsidRPr="00A34277"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35" w:author="yuanyuan zhang/RF Performance Standard Research Lab/Engineer/Samsung Electronics" w:date="2021-03-29T15:25:00Z"/>
              </w:rPr>
            </w:pPr>
            <w:ins w:id="1236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CA_n7(2A) Bandwidth Combination Set 0 in Table 5.5A.2-1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84746" w:rsidRDefault="00584746" w:rsidP="00031CFB">
            <w:pPr>
              <w:pStyle w:val="TAH"/>
              <w:rPr>
                <w:ins w:id="1237" w:author="yuanyuan zhang/RF Performance Standard Research Lab/Engineer/Samsung Electronics" w:date="2021-03-29T15:25:00Z"/>
              </w:rPr>
            </w:pPr>
            <w:ins w:id="1238" w:author="yuanyuan zhang/RF Performance Standard Research Lab/Engineer/Samsung Electronics" w:date="2021-03-29T15:25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584746" w:rsidTr="00031CFB">
        <w:trPr>
          <w:trHeight w:val="187"/>
          <w:jc w:val="center"/>
          <w:ins w:id="1239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40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41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42" w:author="yuanyuan zhang/RF Performance Standard Research Lab/Engineer/Samsung Electronics" w:date="2021-03-29T15:25:00Z"/>
                <w:b w:val="0"/>
              </w:rPr>
            </w:pPr>
            <w:ins w:id="1243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44" w:author="yuanyuan zhang/RF Performance Standard Research Lab/Engineer/Samsung Electronics" w:date="2021-03-29T15:25:00Z"/>
              </w:rPr>
            </w:pPr>
            <w:ins w:id="1245" w:author="yuanyuan zhang/RF Performance Standard Research Lab/Engineer/Samsung Electronics" w:date="2021-03-29T15:25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46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47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48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49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50" w:author="yuanyuan zhang/RF Performance Standard Research Lab/Engineer/Samsung Electronics" w:date="2021-03-29T15:25:00Z"/>
                <w:b w:val="0"/>
              </w:rPr>
            </w:pPr>
            <w:ins w:id="1251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52" w:author="yuanyuan zhang/RF Performance Standard Research Lab/Engineer/Samsung Electronics" w:date="2021-03-29T15:25:00Z"/>
              </w:rPr>
            </w:pPr>
            <w:ins w:id="1253" w:author="yuanyuan zhang/RF Performance Standard Research Lab/Engineer/Samsung Electronics" w:date="2021-03-29T15:25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54" w:author="yuanyuan zhang/RF Performance Standard Research Lab/Engineer/Samsung Electronics" w:date="2021-03-29T15:25:00Z"/>
              </w:rPr>
            </w:pPr>
          </w:p>
        </w:tc>
      </w:tr>
      <w:tr w:rsidR="00584746" w:rsidTr="00031CFB">
        <w:trPr>
          <w:trHeight w:val="187"/>
          <w:jc w:val="center"/>
          <w:ins w:id="1255" w:author="yuanyuan zhang/RF Performance Standard Research Lab/Engineer/Samsung Electronics" w:date="2021-03-29T15:25:00Z"/>
        </w:trPr>
        <w:tc>
          <w:tcPr>
            <w:tcW w:w="141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56" w:author="yuanyuan zhang/RF Performance Standard Research Lab/Engineer/Samsung Electronics" w:date="2021-03-29T15:25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57" w:author="yuanyuan zhang/RF Performance Standard Research Lab/Engineer/Samsung Electronics" w:date="2021-03-29T15:25:00Z"/>
              </w:rPr>
            </w:pPr>
          </w:p>
        </w:tc>
        <w:tc>
          <w:tcPr>
            <w:tcW w:w="671" w:type="dxa"/>
            <w:shd w:val="clear" w:color="auto" w:fill="auto"/>
          </w:tcPr>
          <w:p w:rsidR="00584746" w:rsidRPr="00A34277" w:rsidRDefault="00584746" w:rsidP="00031CFB">
            <w:pPr>
              <w:pStyle w:val="TAH"/>
              <w:rPr>
                <w:ins w:id="1258" w:author="yuanyuan zhang/RF Performance Standard Research Lab/Engineer/Samsung Electronics" w:date="2021-03-29T15:25:00Z"/>
                <w:b w:val="0"/>
              </w:rPr>
            </w:pPr>
            <w:ins w:id="1259" w:author="yuanyuan zhang/RF Performance Standard Research Lab/Engineer/Samsung Electronics" w:date="2021-03-29T15:25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584746" w:rsidRDefault="00584746" w:rsidP="00031CFB">
            <w:pPr>
              <w:pStyle w:val="TAH"/>
              <w:rPr>
                <w:ins w:id="1260" w:author="yuanyuan zhang/RF Performance Standard Research Lab/Engineer/Samsung Electronics" w:date="2021-03-29T15:25:00Z"/>
              </w:rPr>
            </w:pPr>
            <w:ins w:id="1261" w:author="yuanyuan zhang/RF Performance Standard Research Lab/Engineer/Samsung Electronics" w:date="2021-03-29T15:25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84746" w:rsidRDefault="00584746" w:rsidP="00031CFB">
            <w:pPr>
              <w:pStyle w:val="TAH"/>
              <w:rPr>
                <w:ins w:id="1262" w:author="yuanyuan zhang/RF Performance Standard Research Lab/Engineer/Samsung Electronics" w:date="2021-03-29T15:25:00Z"/>
              </w:rPr>
            </w:pPr>
          </w:p>
        </w:tc>
      </w:tr>
    </w:tbl>
    <w:p w:rsidR="00584746" w:rsidRPr="003D2F05" w:rsidRDefault="00584746" w:rsidP="00584746">
      <w:pPr>
        <w:jc w:val="center"/>
        <w:rPr>
          <w:ins w:id="1263" w:author="yuanyuan zhang/RF Performance Standard Research Lab/Engineer/Samsung Electronics" w:date="2021-03-29T15:25:00Z"/>
          <w:rFonts w:ascii="Arial" w:hAnsi="Arial" w:cs="Arial"/>
          <w:b/>
          <w:bCs/>
        </w:rPr>
      </w:pPr>
    </w:p>
    <w:p w:rsidR="00584746" w:rsidRPr="00621714" w:rsidRDefault="00C2099B" w:rsidP="00584746">
      <w:pPr>
        <w:pStyle w:val="3"/>
        <w:rPr>
          <w:ins w:id="1264" w:author="yuanyuan zhang/RF Performance Standard Research Lab/Engineer/Samsung Electronics" w:date="2021-03-29T15:25:00Z"/>
        </w:rPr>
      </w:pPr>
      <w:ins w:id="1265" w:author="yuanyuan zhang/RF Performance Standard Research Lab/Engineer/Samsung Electronics" w:date="2021-03-29T15:25:00Z">
        <w:r>
          <w:t>5.</w:t>
        </w:r>
        <w:r w:rsidR="00584746">
          <w:t>x.3</w:t>
        </w:r>
        <w:r w:rsidR="00584746" w:rsidRPr="00621714">
          <w:rPr>
            <w:rFonts w:ascii="Calibri" w:hAnsi="Calibri"/>
            <w:sz w:val="22"/>
            <w:szCs w:val="22"/>
            <w:lang w:eastAsia="sv-SE"/>
          </w:rPr>
          <w:tab/>
        </w:r>
        <w:r w:rsidR="00584746" w:rsidRPr="00621714">
          <w:t>∆T</w:t>
        </w:r>
        <w:r w:rsidR="00584746" w:rsidRPr="00621714">
          <w:rPr>
            <w:vertAlign w:val="subscript"/>
          </w:rPr>
          <w:t>IB</w:t>
        </w:r>
        <w:r w:rsidR="00584746" w:rsidRPr="00621714">
          <w:rPr>
            <w:rFonts w:hint="eastAsia"/>
            <w:vertAlign w:val="subscript"/>
          </w:rPr>
          <w:t>,c</w:t>
        </w:r>
        <w:r w:rsidR="00584746" w:rsidRPr="00621714">
          <w:t xml:space="preserve"> and ∆R</w:t>
        </w:r>
        <w:r w:rsidR="00584746" w:rsidRPr="00621714">
          <w:rPr>
            <w:vertAlign w:val="subscript"/>
          </w:rPr>
          <w:t>IB</w:t>
        </w:r>
        <w:r w:rsidR="00584746" w:rsidRPr="00621714">
          <w:rPr>
            <w:rFonts w:hint="eastAsia"/>
            <w:vertAlign w:val="subscript"/>
          </w:rPr>
          <w:t>,c</w:t>
        </w:r>
        <w:r w:rsidR="00584746" w:rsidRPr="00621714">
          <w:t xml:space="preserve"> values</w:t>
        </w:r>
      </w:ins>
    </w:p>
    <w:p w:rsidR="00584746" w:rsidRDefault="00584746" w:rsidP="00584746">
      <w:pPr>
        <w:rPr>
          <w:ins w:id="1266" w:author="yuanyuan zhang/RF Performance Standard Research Lab/Engineer/Samsung Electronics" w:date="2021-03-29T15:25:00Z"/>
          <w:lang w:eastAsia="zh-CN"/>
        </w:rPr>
      </w:pPr>
      <w:ins w:id="1267" w:author="yuanyuan zhang/RF Performance Standard Research Lab/Engineer/Samsung Electronics" w:date="2021-03-29T15:25:00Z">
        <w:r w:rsidRPr="00621714">
          <w:rPr>
            <w:lang w:eastAsia="ja-JP"/>
          </w:rPr>
          <w:t xml:space="preserve">For </w:t>
        </w:r>
        <w:r>
          <w:rPr>
            <w:lang w:eastAsia="zh-CN"/>
          </w:rPr>
          <w:t>CA</w:t>
        </w:r>
        <w:r>
          <w:rPr>
            <w:rFonts w:hint="eastAsia"/>
            <w:lang w:eastAsia="zh-CN"/>
          </w:rPr>
          <w:t>_n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25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66-n77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CA_n7-n25-n66-n78</w:t>
        </w:r>
        <w:r>
          <w:rPr>
            <w:rFonts w:hint="eastAsia"/>
            <w:lang w:eastAsia="zh-CN"/>
          </w:rPr>
          <w:t xml:space="preserve"> defined in TS 38.101-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</w:ins>
    </w:p>
    <w:p w:rsidR="00584746" w:rsidRDefault="00584746" w:rsidP="00584746">
      <w:pPr>
        <w:pStyle w:val="TH"/>
        <w:rPr>
          <w:ins w:id="1268" w:author="yuanyuan zhang/RF Performance Standard Research Lab/Engineer/Samsung Electronics" w:date="2021-03-29T15:25:00Z"/>
          <w:color w:val="000000"/>
        </w:rPr>
      </w:pPr>
      <w:ins w:id="1269" w:author="yuanyuan zhang/RF Performance Standard Research Lab/Engineer/Samsung Electronics" w:date="2021-03-29T15:25:00Z">
        <w:r>
          <w:rPr>
            <w:color w:val="000000"/>
          </w:rPr>
          <w:lastRenderedPageBreak/>
          <w:t xml:space="preserve">Table </w:t>
        </w:r>
        <w:r w:rsidR="00C2099B">
          <w:rPr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.x.3</w:t>
        </w:r>
        <w:r>
          <w:rPr>
            <w:color w:val="000000"/>
          </w:rPr>
          <w:t xml:space="preserve">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(four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84746" w:rsidTr="00031CFB">
        <w:trPr>
          <w:tblHeader/>
          <w:jc w:val="center"/>
          <w:ins w:id="1270" w:author="yuanyuan zhang/RF Performance Standard Research Lab/Engineer/Samsung Electronics" w:date="2021-03-29T15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71" w:author="yuanyuan zhang/RF Performance Standard Research Lab/Engineer/Samsung Electronics" w:date="2021-03-29T15:25:00Z"/>
                <w:rFonts w:ascii="Arial" w:hAnsi="Arial"/>
                <w:b/>
                <w:color w:val="000000"/>
                <w:sz w:val="18"/>
              </w:rPr>
            </w:pPr>
            <w:ins w:id="1272" w:author="yuanyuan zhang/RF Performance Standard Research Lab/Engineer/Samsung Electronics" w:date="2021-03-29T15:2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73" w:author="yuanyuan zhang/RF Performance Standard Research Lab/Engineer/Samsung Electronics" w:date="2021-03-29T15:25:00Z"/>
                <w:rFonts w:ascii="Arial" w:hAnsi="Arial"/>
                <w:b/>
                <w:color w:val="000000"/>
                <w:sz w:val="18"/>
              </w:rPr>
            </w:pPr>
            <w:ins w:id="1274" w:author="yuanyuan zhang/RF Performance Standard Research Lab/Engineer/Samsung Electronics" w:date="2021-03-29T15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75" w:author="yuanyuan zhang/RF Performance Standard Research Lab/Engineer/Samsung Electronics" w:date="2021-03-29T15:25:00Z"/>
                <w:rFonts w:ascii="Arial" w:hAnsi="Arial"/>
                <w:b/>
                <w:color w:val="000000"/>
                <w:sz w:val="18"/>
              </w:rPr>
            </w:pPr>
            <w:ins w:id="1276" w:author="yuanyuan zhang/RF Performance Standard Research Lab/Engineer/Samsung Electronics" w:date="2021-03-29T15:25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584746" w:rsidTr="00031CFB">
        <w:trPr>
          <w:jc w:val="center"/>
          <w:ins w:id="1277" w:author="yuanyuan zhang/RF Performance Standard Research Lab/Engineer/Samsung Electronics" w:date="2021-03-29T15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78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79" w:author="yuanyuan zhang/RF Performance Standard Research Lab/Engineer/Samsung Electronics" w:date="2021-03-29T15:2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80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81" w:author="yuanyuan zhang/RF Performance Standard Research Lab/Engineer/Samsung Electronics" w:date="2021-03-29T15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Pr="009809D1" w:rsidRDefault="00584746" w:rsidP="00031CFB">
            <w:pPr>
              <w:keepNext/>
              <w:keepLines/>
              <w:jc w:val="center"/>
              <w:rPr>
                <w:ins w:id="1282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83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</w:tr>
      <w:tr w:rsidR="00584746" w:rsidTr="00031CFB">
        <w:trPr>
          <w:trHeight w:val="74"/>
          <w:jc w:val="center"/>
          <w:ins w:id="1284" w:author="yuanyuan zhang/RF Performance Standard Research Lab/Engineer/Samsung Electronics" w:date="2021-03-29T15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rPr>
                <w:ins w:id="1285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86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87" w:author="yuanyuan zhang/RF Performance Standard Research Lab/Engineer/Samsung Electronics" w:date="2021-03-29T15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88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89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584746" w:rsidTr="00031CFB">
        <w:trPr>
          <w:trHeight w:val="74"/>
          <w:jc w:val="center"/>
          <w:ins w:id="1290" w:author="yuanyuan zhang/RF Performance Standard Research Lab/Engineer/Samsung Electronics" w:date="2021-03-29T15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rPr>
                <w:ins w:id="1291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92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93" w:author="yuanyuan zhang/RF Performance Standard Research Lab/Engineer/Samsung Electronics" w:date="2021-03-29T15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Pr="008411D4" w:rsidRDefault="00584746" w:rsidP="00031CFB">
            <w:pPr>
              <w:keepNext/>
              <w:keepLines/>
              <w:jc w:val="center"/>
              <w:rPr>
                <w:ins w:id="1294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95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584746" w:rsidTr="00031CFB">
        <w:trPr>
          <w:trHeight w:val="74"/>
          <w:jc w:val="center"/>
          <w:ins w:id="1296" w:author="yuanyuan zhang/RF Performance Standard Research Lab/Engineer/Samsung Electronics" w:date="2021-03-29T15:2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rPr>
                <w:ins w:id="1297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298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299" w:author="yuanyuan zhang/RF Performance Standard Research Lab/Engineer/Samsung Electronics" w:date="2021-03-29T15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Pr="008411D4" w:rsidRDefault="00584746" w:rsidP="00031CFB">
            <w:pPr>
              <w:keepNext/>
              <w:keepLines/>
              <w:jc w:val="center"/>
              <w:rPr>
                <w:ins w:id="1300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01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584746" w:rsidRDefault="00584746" w:rsidP="00584746">
      <w:pPr>
        <w:rPr>
          <w:ins w:id="1302" w:author="yuanyuan zhang/RF Performance Standard Research Lab/Engineer/Samsung Electronics" w:date="2021-03-29T15:25:00Z"/>
          <w:color w:val="000000"/>
        </w:rPr>
      </w:pPr>
    </w:p>
    <w:p w:rsidR="00584746" w:rsidRPr="008412FD" w:rsidRDefault="00584746" w:rsidP="00584746">
      <w:pPr>
        <w:pStyle w:val="TH"/>
        <w:rPr>
          <w:ins w:id="1303" w:author="yuanyuan zhang/RF Performance Standard Research Lab/Engineer/Samsung Electronics" w:date="2021-03-29T15:25:00Z"/>
          <w:color w:val="000000"/>
          <w:lang w:eastAsia="zh-CN"/>
        </w:rPr>
      </w:pPr>
      <w:ins w:id="1304" w:author="yuanyuan zhang/RF Performance Standard Research Lab/Engineer/Samsung Electronics" w:date="2021-03-29T15:25:00Z">
        <w:r>
          <w:rPr>
            <w:color w:val="000000"/>
          </w:rPr>
          <w:t xml:space="preserve">Table </w:t>
        </w:r>
        <w:r w:rsidR="00C2099B">
          <w:rPr>
            <w:color w:val="000000"/>
            <w:lang w:eastAsia="zh-CN"/>
          </w:rPr>
          <w:t>5.</w:t>
        </w:r>
        <w:r>
          <w:rPr>
            <w:color w:val="000000"/>
            <w:lang w:eastAsia="zh-CN"/>
          </w:rPr>
          <w:t>x.3</w:t>
        </w:r>
        <w:r>
          <w:rPr>
            <w:color w:val="000000"/>
          </w:rPr>
          <w:t>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(four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84746" w:rsidTr="00031CFB">
        <w:trPr>
          <w:tblHeader/>
          <w:jc w:val="center"/>
          <w:ins w:id="1305" w:author="yuanyuan zhang/RF Performance Standard Research Lab/Engineer/Samsung Electronics" w:date="2021-03-29T15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06" w:author="yuanyuan zhang/RF Performance Standard Research Lab/Engineer/Samsung Electronics" w:date="2021-03-29T15:25:00Z"/>
                <w:rFonts w:ascii="Arial" w:hAnsi="Arial"/>
                <w:b/>
                <w:color w:val="000000"/>
                <w:sz w:val="18"/>
              </w:rPr>
            </w:pPr>
            <w:ins w:id="1307" w:author="yuanyuan zhang/RF Performance Standard Research Lab/Engineer/Samsung Electronics" w:date="2021-03-29T15:2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08" w:author="yuanyuan zhang/RF Performance Standard Research Lab/Engineer/Samsung Electronics" w:date="2021-03-29T15:25:00Z"/>
                <w:rFonts w:ascii="Arial" w:hAnsi="Arial"/>
                <w:b/>
                <w:color w:val="000000"/>
                <w:sz w:val="18"/>
              </w:rPr>
            </w:pPr>
            <w:ins w:id="1309" w:author="yuanyuan zhang/RF Performance Standard Research Lab/Engineer/Samsung Electronics" w:date="2021-03-29T15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10" w:author="yuanyuan zhang/RF Performance Standard Research Lab/Engineer/Samsung Electronics" w:date="2021-03-29T15:25:00Z"/>
                <w:rFonts w:ascii="Arial" w:hAnsi="Arial"/>
                <w:b/>
                <w:color w:val="000000"/>
                <w:sz w:val="18"/>
              </w:rPr>
            </w:pPr>
            <w:ins w:id="1311" w:author="yuanyuan zhang/RF Performance Standard Research Lab/Engineer/Samsung Electronics" w:date="2021-03-29T15:25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584746" w:rsidTr="00031CFB">
        <w:trPr>
          <w:tblHeader/>
          <w:jc w:val="center"/>
          <w:ins w:id="1312" w:author="yuanyuan zhang/RF Performance Standard Research Lab/Engineer/Samsung Electronics" w:date="2021-03-29T15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13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14" w:author="yuanyuan zhang/RF Performance Standard Research Lab/Engineer/Samsung Electronics" w:date="2021-03-29T15:2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25-n66-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15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16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17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18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</w:tr>
      <w:tr w:rsidR="00584746" w:rsidTr="00031CFB">
        <w:trPr>
          <w:tblHeader/>
          <w:jc w:val="center"/>
          <w:ins w:id="1319" w:author="yuanyuan zhang/RF Performance Standard Research Lab/Engineer/Samsung Electronics" w:date="2021-03-29T15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rPr>
                <w:ins w:id="1320" w:author="yuanyuan zhang/RF Performance Standard Research Lab/Engineer/Samsung Electronics" w:date="2021-03-29T15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21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22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23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24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584746" w:rsidTr="00031CFB">
        <w:trPr>
          <w:tblHeader/>
          <w:jc w:val="center"/>
          <w:ins w:id="1325" w:author="yuanyuan zhang/RF Performance Standard Research Lab/Engineer/Samsung Electronics" w:date="2021-03-29T15:2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rPr>
                <w:ins w:id="1326" w:author="yuanyuan zhang/RF Performance Standard Research Lab/Engineer/Samsung Electronics" w:date="2021-03-29T15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27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28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Pr="008411D4" w:rsidRDefault="00584746" w:rsidP="00031CFB">
            <w:pPr>
              <w:keepNext/>
              <w:keepLines/>
              <w:jc w:val="center"/>
              <w:rPr>
                <w:ins w:id="1329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30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584746" w:rsidTr="00031CFB">
        <w:trPr>
          <w:tblHeader/>
          <w:jc w:val="center"/>
          <w:ins w:id="1331" w:author="yuanyuan zhang/RF Performance Standard Research Lab/Engineer/Samsung Electronics" w:date="2021-03-29T15:2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rPr>
                <w:ins w:id="1332" w:author="yuanyuan zhang/RF Performance Standard Research Lab/Engineer/Samsung Electronics" w:date="2021-03-29T15:2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33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34" w:author="yuanyuan zhang/RF Performance Standard Research Lab/Engineer/Samsung Electronics" w:date="2021-03-29T15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46" w:rsidRDefault="00584746" w:rsidP="00031CFB">
            <w:pPr>
              <w:keepNext/>
              <w:keepLines/>
              <w:jc w:val="center"/>
              <w:rPr>
                <w:ins w:id="1335" w:author="yuanyuan zhang/RF Performance Standard Research Lab/Engineer/Samsung Electronics" w:date="2021-03-29T15:25:00Z"/>
                <w:rFonts w:ascii="Arial" w:hAnsi="Arial"/>
                <w:color w:val="000000"/>
                <w:sz w:val="18"/>
                <w:lang w:eastAsia="zh-CN"/>
              </w:rPr>
            </w:pPr>
            <w:ins w:id="1336" w:author="yuanyuan zhang/RF Performance Standard Research Lab/Engineer/Samsung Electronics" w:date="2021-03-29T15:2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584746" w:rsidRDefault="00584746" w:rsidP="00584746">
      <w:pPr>
        <w:jc w:val="both"/>
        <w:rPr>
          <w:b/>
          <w:color w:val="FF0000"/>
          <w:sz w:val="36"/>
          <w:lang w:eastAsia="zh-CN"/>
        </w:rPr>
      </w:pPr>
    </w:p>
    <w:p w:rsidR="00324A9B" w:rsidRPr="00621714" w:rsidRDefault="00C2099B" w:rsidP="00324A9B">
      <w:pPr>
        <w:pStyle w:val="3"/>
        <w:rPr>
          <w:ins w:id="1337" w:author="yuanyuan zhang/RF Performance Standard Research Lab/Engineer/Samsung Electronics" w:date="2021-03-29T15:25:00Z"/>
        </w:rPr>
      </w:pPr>
      <w:ins w:id="1338" w:author="yuanyuan zhang/RF Performance Standard Research Lab/Engineer/Samsung Electronics" w:date="2021-03-29T15:25:00Z">
        <w:r>
          <w:t>5.</w:t>
        </w:r>
        <w:r w:rsidR="00324A9B">
          <w:t>x.</w:t>
        </w:r>
      </w:ins>
      <w:ins w:id="1339" w:author="yuanyuan zhang/RF Performance Standard Research Lab/Engineer/Samsung Electronics" w:date="2021-03-29T15:39:00Z">
        <w:r w:rsidR="00324A9B">
          <w:t>4</w:t>
        </w:r>
      </w:ins>
      <w:ins w:id="1340" w:author="yuanyuan zhang/RF Performance Standard Research Lab/Engineer/Samsung Electronics" w:date="2021-03-29T15:25:00Z">
        <w:r w:rsidR="00324A9B" w:rsidRPr="00621714">
          <w:rPr>
            <w:rFonts w:ascii="Calibri" w:hAnsi="Calibri"/>
            <w:sz w:val="22"/>
            <w:szCs w:val="22"/>
            <w:lang w:eastAsia="sv-SE"/>
          </w:rPr>
          <w:tab/>
        </w:r>
      </w:ins>
      <w:ins w:id="1341" w:author="yuanyuan zhang/RF Performance Standard Research Lab/Engineer/Samsung Electronics" w:date="2021-03-29T15:39:00Z">
        <w:r w:rsidR="00324A9B" w:rsidRPr="00621714">
          <w:rPr>
            <w:rFonts w:hint="eastAsia"/>
          </w:rPr>
          <w:t>REFSENS requirements</w:t>
        </w:r>
      </w:ins>
    </w:p>
    <w:p w:rsidR="00C42C3D" w:rsidRPr="00A35900" w:rsidRDefault="00C42C3D" w:rsidP="00C42C3D">
      <w:pPr>
        <w:rPr>
          <w:ins w:id="1342" w:author="yuanyuan zhang/RF Performance Standard Research Lab/Engineer/Samsung Electronics" w:date="2021-03-29T15:40:00Z"/>
          <w:lang w:eastAsia="zh-CN"/>
        </w:rPr>
      </w:pPr>
      <w:ins w:id="1343" w:author="yuanyuan zhang/RF Performance Standard Research Lab/Engineer/Samsung Electronics" w:date="2021-03-29T15:40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:rsidR="00324A9B" w:rsidRPr="00C42C3D" w:rsidRDefault="00324A9B" w:rsidP="00584746">
      <w:pPr>
        <w:jc w:val="both"/>
        <w:rPr>
          <w:ins w:id="1344" w:author="yuanyuan zhang/RF Performance Standard Research Lab/Engineer/Samsung Electronics" w:date="2021-03-29T15:25:00Z"/>
          <w:b/>
          <w:color w:val="FF0000"/>
          <w:sz w:val="36"/>
          <w:lang w:val="sv-SE" w:eastAsia="zh-CN"/>
        </w:rPr>
      </w:pPr>
    </w:p>
    <w:p w:rsidR="00584746" w:rsidRPr="00C87FA5" w:rsidRDefault="00584746" w:rsidP="00E53137">
      <w:pPr>
        <w:pStyle w:val="B3"/>
        <w:ind w:left="0" w:firstLine="0"/>
        <w:jc w:val="center"/>
        <w:rPr>
          <w:lang w:val="en-US"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D37" w:rsidRDefault="009F3D37" w:rsidP="00E53137">
      <w:pPr>
        <w:spacing w:after="0"/>
      </w:pPr>
      <w:r>
        <w:separator/>
      </w:r>
    </w:p>
  </w:endnote>
  <w:endnote w:type="continuationSeparator" w:id="0">
    <w:p w:rsidR="009F3D37" w:rsidRDefault="009F3D37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D37" w:rsidRDefault="009F3D37" w:rsidP="00E53137">
      <w:pPr>
        <w:spacing w:after="0"/>
      </w:pPr>
      <w:r>
        <w:separator/>
      </w:r>
    </w:p>
  </w:footnote>
  <w:footnote w:type="continuationSeparator" w:id="0">
    <w:p w:rsidR="009F3D37" w:rsidRDefault="009F3D37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D6AA7"/>
    <w:rsid w:val="00112207"/>
    <w:rsid w:val="00141629"/>
    <w:rsid w:val="00170093"/>
    <w:rsid w:val="001E5E16"/>
    <w:rsid w:val="001F4A9C"/>
    <w:rsid w:val="002D56B4"/>
    <w:rsid w:val="003224BF"/>
    <w:rsid w:val="00324A9B"/>
    <w:rsid w:val="00393E8E"/>
    <w:rsid w:val="003D5AB0"/>
    <w:rsid w:val="00450582"/>
    <w:rsid w:val="00456BD4"/>
    <w:rsid w:val="00466C0E"/>
    <w:rsid w:val="00483490"/>
    <w:rsid w:val="004A270C"/>
    <w:rsid w:val="00547917"/>
    <w:rsid w:val="0055282A"/>
    <w:rsid w:val="0055454C"/>
    <w:rsid w:val="00575D2A"/>
    <w:rsid w:val="00584746"/>
    <w:rsid w:val="00621265"/>
    <w:rsid w:val="007333A0"/>
    <w:rsid w:val="008004CE"/>
    <w:rsid w:val="008411D4"/>
    <w:rsid w:val="008C422F"/>
    <w:rsid w:val="00951D66"/>
    <w:rsid w:val="00992914"/>
    <w:rsid w:val="009A02C0"/>
    <w:rsid w:val="009E18C7"/>
    <w:rsid w:val="009F3D37"/>
    <w:rsid w:val="00A34277"/>
    <w:rsid w:val="00A35C16"/>
    <w:rsid w:val="00AE7E2C"/>
    <w:rsid w:val="00B11858"/>
    <w:rsid w:val="00B613E3"/>
    <w:rsid w:val="00C13DB0"/>
    <w:rsid w:val="00C2099B"/>
    <w:rsid w:val="00C42C3D"/>
    <w:rsid w:val="00C446D9"/>
    <w:rsid w:val="00D17376"/>
    <w:rsid w:val="00D542F5"/>
    <w:rsid w:val="00D97196"/>
    <w:rsid w:val="00DF6E0B"/>
    <w:rsid w:val="00E53137"/>
    <w:rsid w:val="00E54221"/>
    <w:rsid w:val="00FA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D6BEE-F628-496A-B93A-9C7C49A7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842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31</cp:revision>
  <dcterms:created xsi:type="dcterms:W3CDTF">2021-03-15T09:27:00Z</dcterms:created>
  <dcterms:modified xsi:type="dcterms:W3CDTF">2021-04-02T07:44:00Z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